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47DD348A"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C71C14">
          <w:rPr>
            <w:b/>
            <w:sz w:val="24"/>
          </w:rPr>
          <w:t>7</w:t>
        </w:r>
        <w:r w:rsidR="005B1FD5">
          <w:rPr>
            <w:b/>
            <w:sz w:val="24"/>
          </w:rPr>
          <w:t>-e</w:t>
        </w:r>
      </w:fldSimple>
      <w:r>
        <w:rPr>
          <w:b/>
          <w:i/>
          <w:sz w:val="28"/>
        </w:rPr>
        <w:tab/>
      </w:r>
      <w:fldSimple w:instr=" DOCPROPERTY  Tdoc#  \* MERGEFORMAT ">
        <w:r>
          <w:rPr>
            <w:b/>
            <w:i/>
            <w:sz w:val="28"/>
          </w:rPr>
          <w:t>R4-</w:t>
        </w:r>
        <w:r w:rsidR="00C303CE">
          <w:rPr>
            <w:b/>
            <w:i/>
            <w:sz w:val="28"/>
          </w:rPr>
          <w:t>20</w:t>
        </w:r>
        <w:r w:rsidR="00C34EF9">
          <w:rPr>
            <w:b/>
            <w:i/>
            <w:sz w:val="28"/>
          </w:rPr>
          <w:t>14955</w:t>
        </w:r>
      </w:fldSimple>
    </w:p>
    <w:p w14:paraId="776DE365" w14:textId="6DA41F51" w:rsidR="00077266" w:rsidRDefault="00AA0DED">
      <w:pPr>
        <w:pStyle w:val="CRCoverPage"/>
        <w:outlineLvl w:val="0"/>
        <w:rPr>
          <w:b/>
          <w:sz w:val="24"/>
        </w:rPr>
      </w:pPr>
      <w:r>
        <w:fldChar w:fldCharType="begin"/>
      </w:r>
      <w:r>
        <w:instrText xml:space="preserve"> DOCPROPERTY  Location  \* MERGEFORMAT </w:instrText>
      </w:r>
      <w:r>
        <w:fldChar w:fldCharType="separate"/>
      </w:r>
      <w:r w:rsidR="00135B6C">
        <w:rPr>
          <w:b/>
          <w:sz w:val="24"/>
        </w:rPr>
        <w:t>E</w:t>
      </w:r>
      <w:r w:rsidR="00053684">
        <w:rPr>
          <w:b/>
          <w:sz w:val="24"/>
        </w:rPr>
        <w:t xml:space="preserve">lectronic </w:t>
      </w:r>
      <w:r w:rsidR="00135B6C">
        <w:rPr>
          <w:b/>
          <w:sz w:val="24"/>
        </w:rPr>
        <w:t>meeting</w:t>
      </w:r>
      <w:r>
        <w:rPr>
          <w:b/>
          <w:sz w:val="24"/>
        </w:rPr>
        <w:fldChar w:fldCharType="end"/>
      </w:r>
      <w:r w:rsidR="00D83435">
        <w:rPr>
          <w:b/>
          <w:sz w:val="24"/>
        </w:rPr>
        <w:t xml:space="preserve">, </w:t>
      </w:r>
      <w:r>
        <w:fldChar w:fldCharType="begin"/>
      </w:r>
      <w:r>
        <w:instrText xml:space="preserve"> DOCPROPERTY  StartDate  \* MERGEFORMAT </w:instrText>
      </w:r>
      <w:r>
        <w:fldChar w:fldCharType="separate"/>
      </w:r>
      <w:r w:rsidR="00C71C14">
        <w:rPr>
          <w:b/>
          <w:sz w:val="24"/>
        </w:rPr>
        <w:t>2</w:t>
      </w:r>
      <w:r w:rsidR="00C71C14">
        <w:rPr>
          <w:b/>
          <w:sz w:val="24"/>
          <w:vertAlign w:val="superscript"/>
        </w:rPr>
        <w:t>nd</w:t>
      </w:r>
      <w:r w:rsidR="00C02A71">
        <w:rPr>
          <w:b/>
          <w:sz w:val="24"/>
        </w:rPr>
        <w:t xml:space="preserve"> </w:t>
      </w:r>
      <w:r>
        <w:rPr>
          <w:b/>
          <w:sz w:val="24"/>
        </w:rPr>
        <w:fldChar w:fldCharType="end"/>
      </w:r>
      <w:r w:rsidR="00CE5CB2">
        <w:rPr>
          <w:b/>
          <w:sz w:val="24"/>
        </w:rPr>
        <w:t>–</w:t>
      </w:r>
      <w:r w:rsidR="00D83435">
        <w:rPr>
          <w:b/>
          <w:sz w:val="24"/>
        </w:rPr>
        <w:t xml:space="preserve"> </w:t>
      </w:r>
      <w:r>
        <w:fldChar w:fldCharType="begin"/>
      </w:r>
      <w:r>
        <w:instrText xml:space="preserve"> DOCPROPERTY  EndDate  \* MERGEFORMAT </w:instrText>
      </w:r>
      <w:r>
        <w:fldChar w:fldCharType="separate"/>
      </w:r>
      <w:r w:rsidR="00C71C14">
        <w:rPr>
          <w:b/>
          <w:sz w:val="24"/>
        </w:rPr>
        <w:t>13</w:t>
      </w:r>
      <w:r w:rsidR="00AE6189" w:rsidRPr="00AE6189">
        <w:rPr>
          <w:b/>
          <w:sz w:val="24"/>
          <w:vertAlign w:val="superscript"/>
        </w:rPr>
        <w:t>th</w:t>
      </w:r>
      <w:r w:rsidR="00CE5CB2">
        <w:rPr>
          <w:b/>
          <w:sz w:val="24"/>
        </w:rPr>
        <w:t xml:space="preserve"> </w:t>
      </w:r>
      <w:r w:rsidR="00C71C14">
        <w:rPr>
          <w:b/>
          <w:sz w:val="24"/>
        </w:rPr>
        <w:t>Nov</w:t>
      </w:r>
      <w:r w:rsidR="00CE5CB2">
        <w:rPr>
          <w:b/>
          <w:sz w:val="24"/>
        </w:rPr>
        <w:t>.</w:t>
      </w:r>
      <w:r w:rsidR="00D83435">
        <w:rPr>
          <w:b/>
          <w:sz w:val="24"/>
        </w:rPr>
        <w:t>, 20</w:t>
      </w:r>
      <w:r w:rsidR="005B3295">
        <w:rPr>
          <w:b/>
          <w:sz w:val="24"/>
        </w:rPr>
        <w:t>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0E52362B" w:rsidR="00077266" w:rsidRDefault="00AA0DED" w:rsidP="00C71C14">
            <w:pPr>
              <w:pStyle w:val="CRCoverPage"/>
              <w:spacing w:after="0"/>
              <w:jc w:val="right"/>
              <w:rPr>
                <w:b/>
                <w:sz w:val="28"/>
              </w:rPr>
            </w:pPr>
            <w:r>
              <w:fldChar w:fldCharType="begin"/>
            </w:r>
            <w:r>
              <w:instrText xml:space="preserve"> DOCPROPERTY  Spec#  \* MERGEFORMAT </w:instrText>
            </w:r>
            <w:r>
              <w:fldChar w:fldCharType="separate"/>
            </w:r>
            <w:r w:rsidR="00D83435">
              <w:rPr>
                <w:b/>
                <w:sz w:val="28"/>
              </w:rPr>
              <w:t>38.101-</w:t>
            </w:r>
            <w:r w:rsidR="00C71C14">
              <w:rPr>
                <w:b/>
                <w:sz w:val="28"/>
              </w:rPr>
              <w:t>1</w:t>
            </w:r>
            <w:r>
              <w:rPr>
                <w:b/>
                <w:sz w:val="28"/>
              </w:rPr>
              <w:fldChar w:fldCharType="end"/>
            </w:r>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46FE9C43" w:rsidR="00077266" w:rsidRDefault="007C46BB" w:rsidP="00A74778">
            <w:pPr>
              <w:pStyle w:val="CRCoverPage"/>
              <w:spacing w:after="0"/>
            </w:pPr>
            <w:r>
              <w:fldChar w:fldCharType="begin"/>
            </w:r>
            <w:r>
              <w:instrText xml:space="preserve"> DOCPROPERTY  Cr#  \* MERGEFORMAT </w:instrText>
            </w:r>
            <w:r>
              <w:fldChar w:fldCharType="separate"/>
            </w:r>
            <w:bookmarkStart w:id="0" w:name="_GoBack"/>
            <w:bookmarkEnd w:id="0"/>
            <w:r w:rsidR="00A74778">
              <w:rPr>
                <w:b/>
                <w:noProof/>
                <w:sz w:val="28"/>
                <w:lang w:eastAsia="zh-CN"/>
              </w:rPr>
              <w:t>0522</w:t>
            </w:r>
            <w:r>
              <w:rPr>
                <w:b/>
                <w:noProof/>
                <w:sz w:val="28"/>
                <w:lang w:eastAsia="zh-CN"/>
              </w:rPr>
              <w:fldChar w:fldCharType="end"/>
            </w:r>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7F5998EF" w:rsidR="00077266" w:rsidRDefault="00C71C14">
            <w:pPr>
              <w:pStyle w:val="CRCoverPage"/>
              <w:spacing w:after="0"/>
              <w:jc w:val="center"/>
              <w:rPr>
                <w:b/>
                <w:lang w:eastAsia="zh-CN"/>
              </w:rPr>
            </w:pPr>
            <w:r>
              <w:rPr>
                <w:b/>
                <w:sz w:val="28"/>
                <w:szCs w:val="22"/>
                <w:lang w:val="en-US" w:eastAsia="zh-CN"/>
              </w:rPr>
              <w:t>-</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392A6064" w:rsidR="00077266" w:rsidRDefault="00AA0DED" w:rsidP="00682A64">
            <w:pPr>
              <w:pStyle w:val="CRCoverPage"/>
              <w:spacing w:after="0"/>
              <w:jc w:val="center"/>
              <w:rPr>
                <w:sz w:val="28"/>
              </w:rPr>
            </w:pPr>
            <w:r>
              <w:fldChar w:fldCharType="begin"/>
            </w:r>
            <w:r>
              <w:instrText xml:space="preserve"> DOCPROPERTY  Version  \* MERGEFORMAT </w:instrText>
            </w:r>
            <w:r>
              <w:fldChar w:fldCharType="separate"/>
            </w:r>
            <w:r w:rsidR="009F3AEE">
              <w:rPr>
                <w:b/>
                <w:sz w:val="28"/>
              </w:rPr>
              <w:t>1</w:t>
            </w:r>
            <w:r w:rsidR="00C71C14">
              <w:rPr>
                <w:b/>
                <w:sz w:val="28"/>
              </w:rPr>
              <w:t>6</w:t>
            </w:r>
            <w:r w:rsidR="00D83435">
              <w:rPr>
                <w:b/>
                <w:sz w:val="28"/>
              </w:rPr>
              <w:t>.</w:t>
            </w:r>
            <w:r w:rsidR="00C71C14">
              <w:rPr>
                <w:b/>
                <w:sz w:val="28"/>
              </w:rPr>
              <w:t>5</w:t>
            </w:r>
            <w:r w:rsidR="00D83435">
              <w:rPr>
                <w:b/>
                <w:sz w:val="28"/>
              </w:rPr>
              <w:t>.</w:t>
            </w:r>
            <w:r w:rsidR="00682A64">
              <w:rPr>
                <w:b/>
                <w:sz w:val="28"/>
              </w:rPr>
              <w:t>0</w:t>
            </w:r>
            <w:r>
              <w:rPr>
                <w:b/>
                <w:sz w:val="28"/>
              </w:rPr>
              <w:fldChar w:fldCharType="end"/>
            </w:r>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33BCB55D" w:rsidR="00077266" w:rsidRDefault="00AA0DED" w:rsidP="008D2C33">
            <w:pPr>
              <w:pStyle w:val="CRCoverPage"/>
              <w:spacing w:after="0"/>
              <w:ind w:left="100"/>
            </w:pPr>
            <w:r>
              <w:fldChar w:fldCharType="begin"/>
            </w:r>
            <w:r>
              <w:instrText xml:space="preserve"> DOCPROPERTY  CrTitle  \* MERGEFORMAT </w:instrText>
            </w:r>
            <w:r>
              <w:fldChar w:fldCharType="separate"/>
            </w:r>
            <w:r w:rsidR="006E7CFA">
              <w:t>C</w:t>
            </w:r>
            <w:r w:rsidR="00204794">
              <w:t>R to TS 38.101-1</w:t>
            </w:r>
            <w:r w:rsidR="00D83435">
              <w:t xml:space="preserve"> on </w:t>
            </w:r>
            <w:r w:rsidR="00204794">
              <w:t xml:space="preserve">NR CA bandwidth classes for unlicensed spectrum </w:t>
            </w:r>
            <w:r w:rsidR="00204794">
              <w:rPr>
                <w:lang w:eastAsia="zh-CN"/>
              </w:rPr>
              <w:t>(Rel-16</w:t>
            </w:r>
            <w:r w:rsidR="00D83435">
              <w:rPr>
                <w:lang w:eastAsia="zh-CN"/>
              </w:rPr>
              <w:t>)</w:t>
            </w:r>
            <w:r>
              <w:rPr>
                <w:lang w:eastAsia="zh-CN"/>
              </w:rPr>
              <w:fldChar w:fldCharType="end"/>
            </w:r>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2C323FD6" w:rsidR="00077266" w:rsidRDefault="004E48A1" w:rsidP="00AE5C21">
            <w:pPr>
              <w:pStyle w:val="CRCoverPage"/>
              <w:spacing w:after="0"/>
              <w:ind w:left="100"/>
            </w:pPr>
            <w:r>
              <w:fldChar w:fldCharType="begin"/>
            </w:r>
            <w:r>
              <w:instrText xml:space="preserve"> DOCPROPERTY  RelatedWis  \* MERGEFORMAT </w:instrText>
            </w:r>
            <w:r>
              <w:fldChar w:fldCharType="separate"/>
            </w:r>
            <w:proofErr w:type="spellStart"/>
            <w:r w:rsidR="00D83435">
              <w:rPr>
                <w:rFonts w:hint="eastAsia"/>
                <w:lang w:eastAsia="zh-CN"/>
              </w:rPr>
              <w:t>NR_</w:t>
            </w:r>
            <w:r w:rsidR="00AE5C21">
              <w:rPr>
                <w:lang w:eastAsia="zh-CN"/>
              </w:rPr>
              <w:t>unlic</w:t>
            </w:r>
            <w:proofErr w:type="spellEnd"/>
            <w:r w:rsidR="00D83435">
              <w:rPr>
                <w:rFonts w:hint="eastAsia"/>
                <w:lang w:eastAsia="zh-CN"/>
              </w:rPr>
              <w:t>-Cor</w:t>
            </w:r>
            <w:r w:rsidR="00D83435">
              <w:rPr>
                <w:lang w:eastAsia="zh-CN"/>
              </w:rPr>
              <w:t>e</w:t>
            </w:r>
            <w:r>
              <w:rPr>
                <w:lang w:eastAsia="zh-CN"/>
              </w:rPr>
              <w:fldChar w:fldCharType="end"/>
            </w:r>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2B2E1416" w:rsidR="00077266" w:rsidRDefault="00AA0DED" w:rsidP="00AE5C21">
            <w:pPr>
              <w:pStyle w:val="CRCoverPage"/>
              <w:spacing w:after="0"/>
              <w:ind w:left="100"/>
            </w:pPr>
            <w:r>
              <w:fldChar w:fldCharType="begin"/>
            </w:r>
            <w:r>
              <w:instrText xml:space="preserve"> DOCPROPERTY  ResDate  \* MERGEFORMAT </w:instrText>
            </w:r>
            <w:r>
              <w:fldChar w:fldCharType="separate"/>
            </w:r>
            <w:r w:rsidR="00D83435">
              <w:t>20</w:t>
            </w:r>
            <w:r w:rsidR="00C303CE">
              <w:t>20</w:t>
            </w:r>
            <w:r w:rsidR="00D83435">
              <w:t>-</w:t>
            </w:r>
            <w:r w:rsidR="00AE5C21">
              <w:t>10</w:t>
            </w:r>
            <w:r w:rsidR="00D83435">
              <w:t>-</w:t>
            </w:r>
            <w:r w:rsidR="00AE5C21">
              <w:t>10</w:t>
            </w:r>
            <w:r>
              <w:fldChar w:fldCharType="end"/>
            </w:r>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4574788C" w:rsidR="00077266" w:rsidRDefault="00AA0DED" w:rsidP="00AE5C21">
            <w:pPr>
              <w:pStyle w:val="CRCoverPage"/>
              <w:spacing w:after="0"/>
              <w:ind w:left="100"/>
            </w:pPr>
            <w:r>
              <w:fldChar w:fldCharType="begin"/>
            </w:r>
            <w:r>
              <w:instrText xml:space="preserve"> DOCPROPERTY  Release  \* MERGEFORMAT </w:instrText>
            </w:r>
            <w:r>
              <w:fldChar w:fldCharType="separate"/>
            </w:r>
            <w:r w:rsidR="00D83435">
              <w:t>Rel-1</w:t>
            </w:r>
            <w:r w:rsidR="00AE5C21">
              <w:t>6</w:t>
            </w:r>
            <w:r>
              <w:fldChar w:fldCharType="end"/>
            </w:r>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0BF6F354" w:rsidR="00B6170E" w:rsidRDefault="00B950F7" w:rsidP="0010254C">
            <w:pPr>
              <w:spacing w:after="0"/>
              <w:rPr>
                <w:rFonts w:ascii="Arial" w:hAnsi="Arial" w:cs="Arial"/>
              </w:rPr>
            </w:pPr>
            <w:r>
              <w:rPr>
                <w:rFonts w:ascii="Arial" w:hAnsi="Arial" w:cs="Arial"/>
              </w:rPr>
              <w:t xml:space="preserve">The </w:t>
            </w:r>
            <w:r w:rsidR="008873A7">
              <w:rPr>
                <w:rFonts w:ascii="Arial" w:hAnsi="Arial" w:cs="Arial"/>
              </w:rPr>
              <w:t xml:space="preserve">NR bandwidth classes in Table 5.3A.5-1 have been extended with </w:t>
            </w:r>
            <w:proofErr w:type="spellStart"/>
            <w:r w:rsidR="008873A7">
              <w:rPr>
                <w:rFonts w:ascii="Arial" w:hAnsi="Arial" w:cs="Arial"/>
              </w:rPr>
              <w:t>fallback</w:t>
            </w:r>
            <w:proofErr w:type="spellEnd"/>
            <w:r w:rsidR="008873A7">
              <w:rPr>
                <w:rFonts w:ascii="Arial" w:hAnsi="Arial" w:cs="Arial"/>
              </w:rPr>
              <w:t xml:space="preserve"> group 3 (FBG 3) for shared spectrum </w:t>
            </w:r>
            <w:r>
              <w:rPr>
                <w:rFonts w:ascii="Arial" w:hAnsi="Arial" w:cs="Arial"/>
              </w:rPr>
              <w:t>operating bands</w:t>
            </w:r>
            <w:r w:rsidR="008873A7">
              <w:rPr>
                <w:rFonts w:ascii="Arial" w:hAnsi="Arial" w:cs="Arial"/>
              </w:rPr>
              <w:t xml:space="preserve"> in RP-202117. However, </w:t>
            </w:r>
            <w:r w:rsidR="00241A1F">
              <w:rPr>
                <w:rFonts w:ascii="Arial" w:hAnsi="Arial" w:cs="Arial"/>
              </w:rPr>
              <w:t xml:space="preserve">for the lower limits of </w:t>
            </w:r>
            <w:r w:rsidR="008873A7">
              <w:rPr>
                <w:rFonts w:ascii="Arial" w:hAnsi="Arial" w:cs="Arial"/>
              </w:rPr>
              <w:t xml:space="preserve">NR CA bandwidth classes </w:t>
            </w:r>
            <w:r w:rsidR="00530B57">
              <w:rPr>
                <w:rFonts w:ascii="Arial" w:hAnsi="Arial" w:cs="Arial"/>
              </w:rPr>
              <w:t>“</w:t>
            </w:r>
            <w:r w:rsidR="00241A1F">
              <w:rPr>
                <w:rFonts w:ascii="Arial" w:hAnsi="Arial" w:cs="Arial"/>
              </w:rPr>
              <w:t>M</w:t>
            </w:r>
            <w:r w:rsidR="00530B57">
              <w:rPr>
                <w:rFonts w:ascii="Arial" w:hAnsi="Arial" w:cs="Arial"/>
              </w:rPr>
              <w:t>”</w:t>
            </w:r>
            <w:r w:rsidR="00241A1F">
              <w:rPr>
                <w:rFonts w:ascii="Arial" w:hAnsi="Arial" w:cs="Arial"/>
              </w:rPr>
              <w:t xml:space="preserve">, 50MHz </w:t>
            </w:r>
            <w:r w:rsidR="0010254C">
              <w:rPr>
                <w:rFonts w:ascii="Arial" w:hAnsi="Arial" w:cs="Arial"/>
              </w:rPr>
              <w:t>should</w:t>
            </w:r>
            <w:r w:rsidR="00241A1F">
              <w:rPr>
                <w:rFonts w:ascii="Arial" w:hAnsi="Arial" w:cs="Arial"/>
              </w:rPr>
              <w:t xml:space="preserve"> cover one 10MHz channel bandwidth (</w:t>
            </w:r>
            <w:r w:rsidR="00241A1F" w:rsidRPr="00534194">
              <w:rPr>
                <w:rFonts w:ascii="Arial" w:hAnsi="Arial" w:cs="Arial"/>
                <w:lang w:val="sv-SE" w:eastAsia="zh-CN"/>
              </w:rPr>
              <w:t>10 + 20 + 20 MHz to cover 50 MHz allocation)</w:t>
            </w:r>
            <w:r w:rsidR="000271E1">
              <w:rPr>
                <w:rFonts w:ascii="Arial" w:hAnsi="Arial" w:cs="Arial"/>
                <w:lang w:val="sv-SE" w:eastAsia="zh-CN"/>
              </w:rPr>
              <w:t xml:space="preserve">. And for class N, the lower limit 80MHz should be set for </w:t>
            </w:r>
            <w:r w:rsidR="0010254C">
              <w:rPr>
                <w:rFonts w:ascii="Arial" w:hAnsi="Arial" w:cs="Arial"/>
                <w:lang w:val="sv-SE" w:eastAsia="zh-CN"/>
              </w:rPr>
              <w:t xml:space="preserve">supporting </w:t>
            </w:r>
            <w:r w:rsidR="000271E1">
              <w:rPr>
                <w:rFonts w:ascii="Arial" w:hAnsi="Arial" w:cs="Arial"/>
                <w:lang w:val="sv-SE" w:eastAsia="zh-CN"/>
              </w:rPr>
              <w:t>(4cc x 20MHz) CA combinations.</w:t>
            </w:r>
            <w:r w:rsidR="008873A7">
              <w:rPr>
                <w:rFonts w:ascii="Arial" w:hAnsi="Arial" w:cs="Arial"/>
              </w:rPr>
              <w:t xml:space="preserve"> </w:t>
            </w:r>
            <w:r w:rsidR="00B10D87">
              <w:rPr>
                <w:rFonts w:ascii="Arial" w:hAnsi="Arial" w:cs="Arial"/>
              </w:rPr>
              <w:t xml:space="preserve">Furthermore, for the newly introduced CA BW class “N”, since NR band </w:t>
            </w:r>
            <w:r w:rsidR="00530B57">
              <w:rPr>
                <w:rFonts w:ascii="Arial" w:hAnsi="Arial" w:cs="Arial"/>
              </w:rPr>
              <w:t xml:space="preserve">number begins with the letter “n”, CA BW class “N” is absent in FR2 to avoid unnecessary confusion. Therefore, it is suggested not to introduce CA BW class “N” in FR1 </w:t>
            </w:r>
            <w:proofErr w:type="spellStart"/>
            <w:r w:rsidR="00530B57">
              <w:rPr>
                <w:rFonts w:ascii="Arial" w:hAnsi="Arial" w:cs="Arial"/>
              </w:rPr>
              <w:t>simlar</w:t>
            </w:r>
            <w:proofErr w:type="spellEnd"/>
            <w:r w:rsidR="00530B57">
              <w:rPr>
                <w:rFonts w:ascii="Arial" w:hAnsi="Arial" w:cs="Arial"/>
              </w:rPr>
              <w:t xml:space="preserve"> to FR2.</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1156EA66" w:rsidR="00077266" w:rsidRDefault="00676C45">
            <w:pPr>
              <w:pStyle w:val="CRCoverPage"/>
              <w:spacing w:after="0"/>
              <w:rPr>
                <w:sz w:val="8"/>
                <w:szCs w:val="8"/>
                <w:lang w:eastAsia="zh-CN"/>
              </w:rPr>
            </w:pPr>
            <w:r>
              <w:rPr>
                <w:rFonts w:hint="eastAsia"/>
                <w:sz w:val="8"/>
                <w:szCs w:val="8"/>
                <w:lang w:eastAsia="zh-CN"/>
              </w:rPr>
              <w:t xml:space="preserve"> </w:t>
            </w: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2E5AB5" w14:textId="7924A6C3" w:rsidR="007869EA" w:rsidRDefault="003B54E1" w:rsidP="00B6170E">
            <w:pPr>
              <w:pStyle w:val="CRCoverPage"/>
              <w:numPr>
                <w:ilvl w:val="0"/>
                <w:numId w:val="20"/>
              </w:numPr>
              <w:spacing w:after="0"/>
              <w:rPr>
                <w:lang w:eastAsia="zh-CN"/>
              </w:rPr>
            </w:pPr>
            <w:r>
              <w:rPr>
                <w:lang w:eastAsia="zh-CN"/>
              </w:rPr>
              <w:t>Change the sign “&lt;” to “</w:t>
            </w:r>
            <w:r w:rsidRPr="00AA4AEF">
              <w:rPr>
                <w:lang w:val="sv-SE"/>
              </w:rPr>
              <w:t>≤</w:t>
            </w:r>
            <w:r>
              <w:rPr>
                <w:lang w:eastAsia="zh-CN"/>
              </w:rPr>
              <w:t>”</w:t>
            </w:r>
            <w:r w:rsidR="004A718C">
              <w:rPr>
                <w:lang w:eastAsia="zh-CN"/>
              </w:rPr>
              <w:t xml:space="preserve"> </w:t>
            </w:r>
            <w:r w:rsidR="005E3055">
              <w:rPr>
                <w:lang w:eastAsia="zh-CN"/>
              </w:rPr>
              <w:t xml:space="preserve">in </w:t>
            </w:r>
            <w:r w:rsidR="004A718C">
              <w:rPr>
                <w:lang w:eastAsia="zh-CN"/>
              </w:rPr>
              <w:t xml:space="preserve">the </w:t>
            </w:r>
            <w:r>
              <w:rPr>
                <w:lang w:eastAsia="zh-CN"/>
              </w:rPr>
              <w:t xml:space="preserve">lower limits of aggregated channel bandwidth </w:t>
            </w:r>
            <w:r w:rsidR="005E3055">
              <w:rPr>
                <w:lang w:eastAsia="zh-CN"/>
              </w:rPr>
              <w:t>for NR CA BW classes “M” and “N”</w:t>
            </w:r>
            <w:r w:rsidR="00676C45">
              <w:rPr>
                <w:lang w:eastAsia="zh-CN"/>
              </w:rPr>
              <w:t>.</w:t>
            </w:r>
          </w:p>
          <w:p w14:paraId="753C917F" w14:textId="107B3826" w:rsidR="00B6170E" w:rsidRDefault="00676C45" w:rsidP="00676C45">
            <w:pPr>
              <w:pStyle w:val="CRCoverPage"/>
              <w:numPr>
                <w:ilvl w:val="0"/>
                <w:numId w:val="20"/>
              </w:numPr>
              <w:spacing w:after="0"/>
              <w:rPr>
                <w:lang w:eastAsia="zh-CN"/>
              </w:rPr>
            </w:pPr>
            <w:r>
              <w:rPr>
                <w:lang w:eastAsia="zh-CN"/>
              </w:rPr>
              <w:t xml:space="preserve">Change </w:t>
            </w:r>
            <w:r w:rsidR="005E3055">
              <w:rPr>
                <w:lang w:eastAsia="zh-CN"/>
              </w:rPr>
              <w:t xml:space="preserve">the notation of </w:t>
            </w:r>
            <w:r>
              <w:rPr>
                <w:lang w:eastAsia="zh-CN"/>
              </w:rPr>
              <w:t>NR CA BW class “N” and “O” to “O” and “P” respectively.</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D2DCDD" w14:textId="110AE269" w:rsidR="007869EA" w:rsidRDefault="00D83435" w:rsidP="009B6F3C">
            <w:pPr>
              <w:pStyle w:val="CRCoverPage"/>
              <w:numPr>
                <w:ilvl w:val="0"/>
                <w:numId w:val="21"/>
              </w:numPr>
              <w:spacing w:after="0"/>
              <w:rPr>
                <w:lang w:eastAsia="zh-CN"/>
              </w:rPr>
            </w:pPr>
            <w:r>
              <w:rPr>
                <w:rFonts w:hint="eastAsia"/>
                <w:lang w:eastAsia="zh-CN"/>
              </w:rPr>
              <w:t xml:space="preserve">The </w:t>
            </w:r>
            <w:r w:rsidR="0010254C">
              <w:rPr>
                <w:lang w:eastAsia="zh-CN"/>
              </w:rPr>
              <w:t>FBG</w:t>
            </w:r>
            <w:r w:rsidR="005E3055">
              <w:rPr>
                <w:lang w:eastAsia="zh-CN"/>
              </w:rPr>
              <w:t xml:space="preserve"> </w:t>
            </w:r>
            <w:r w:rsidR="0010254C">
              <w:rPr>
                <w:lang w:eastAsia="zh-CN"/>
              </w:rPr>
              <w:t xml:space="preserve">3 </w:t>
            </w:r>
            <w:r w:rsidR="005E3055">
              <w:rPr>
                <w:lang w:eastAsia="zh-CN"/>
              </w:rPr>
              <w:t>of NR CA BW class “M” and “N</w:t>
            </w:r>
            <w:r w:rsidR="00335D56">
              <w:rPr>
                <w:lang w:eastAsia="zh-CN"/>
              </w:rPr>
              <w:t xml:space="preserve">” </w:t>
            </w:r>
            <w:r>
              <w:rPr>
                <w:lang w:eastAsia="zh-CN"/>
              </w:rPr>
              <w:t>will</w:t>
            </w:r>
            <w:r w:rsidR="0010254C">
              <w:rPr>
                <w:lang w:eastAsia="zh-CN"/>
              </w:rPr>
              <w:t xml:space="preserve"> not support the aggregated channel bandwidth of 50MHz and 80MHz</w:t>
            </w:r>
            <w:r>
              <w:rPr>
                <w:lang w:eastAsia="zh-CN"/>
              </w:rPr>
              <w:t>.</w:t>
            </w:r>
          </w:p>
          <w:p w14:paraId="4ED54178" w14:textId="37C4C115" w:rsidR="009B6F3C" w:rsidRDefault="009B6F3C" w:rsidP="00335D56">
            <w:pPr>
              <w:pStyle w:val="CRCoverPage"/>
              <w:numPr>
                <w:ilvl w:val="0"/>
                <w:numId w:val="21"/>
              </w:numPr>
              <w:spacing w:after="0"/>
              <w:rPr>
                <w:lang w:eastAsia="zh-CN"/>
              </w:rPr>
            </w:pPr>
            <w:r>
              <w:rPr>
                <w:lang w:eastAsia="zh-CN"/>
              </w:rPr>
              <w:t xml:space="preserve">The </w:t>
            </w:r>
            <w:r w:rsidR="00335D56">
              <w:rPr>
                <w:lang w:eastAsia="zh-CN"/>
              </w:rPr>
              <w:t>CA BW class “N” will cause unnecessary confusion</w:t>
            </w:r>
            <w:r>
              <w:rPr>
                <w:lang w:eastAsia="zh-CN"/>
              </w:rPr>
              <w: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73334786" w:rsidR="00077266" w:rsidRDefault="00D83435" w:rsidP="00335D56">
            <w:pPr>
              <w:pStyle w:val="CRCoverPage"/>
              <w:spacing w:after="0"/>
              <w:ind w:left="100"/>
              <w:rPr>
                <w:lang w:eastAsia="zh-CN"/>
              </w:rPr>
            </w:pPr>
            <w:r>
              <w:rPr>
                <w:rFonts w:hint="eastAsia"/>
                <w:lang w:eastAsia="zh-CN"/>
              </w:rPr>
              <w:t>5.</w:t>
            </w:r>
            <w:r w:rsidR="00335D56">
              <w:rPr>
                <w:lang w:eastAsia="zh-CN"/>
              </w:rPr>
              <w:t>3</w:t>
            </w:r>
            <w:r>
              <w:rPr>
                <w:lang w:eastAsia="zh-CN"/>
              </w:rPr>
              <w:t>A</w:t>
            </w:r>
            <w:r>
              <w:rPr>
                <w:rFonts w:hint="eastAsia"/>
                <w:lang w:eastAsia="zh-CN"/>
              </w:rPr>
              <w:t>.</w:t>
            </w:r>
            <w:r w:rsidR="00335D56">
              <w:rPr>
                <w:lang w:eastAsia="zh-CN"/>
              </w:rPr>
              <w:t>5</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5A1A40C4" w:rsidR="00077266" w:rsidRDefault="00D83435" w:rsidP="00335D56">
            <w:pPr>
              <w:pStyle w:val="CRCoverPage"/>
              <w:spacing w:after="0"/>
              <w:ind w:left="99"/>
            </w:pPr>
            <w:r>
              <w:t>TS/TR ... CR ... 38.521-</w:t>
            </w:r>
            <w:r w:rsidR="00335D56">
              <w:t>1</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662C9634"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w:t>
      </w:r>
      <w:proofErr w:type="gramStart"/>
      <w:r w:rsidR="00D83435" w:rsidRPr="00AB4CBD">
        <w:rPr>
          <w:rFonts w:cs="Arial"/>
          <w:i/>
          <w:color w:val="FF0000"/>
          <w:sz w:val="32"/>
          <w:szCs w:val="32"/>
        </w:rPr>
        <w:t>start</w:t>
      </w:r>
      <w:proofErr w:type="gramEnd"/>
      <w:r w:rsidR="00D83435" w:rsidRPr="00AB4CBD">
        <w:rPr>
          <w:rFonts w:cs="Arial"/>
          <w:i/>
          <w:color w:val="FF0000"/>
          <w:sz w:val="32"/>
          <w:szCs w:val="32"/>
        </w:rPr>
        <w:t xml:space="preserve"> of changes </w:t>
      </w:r>
      <w:r w:rsidRPr="00AB4CBD">
        <w:rPr>
          <w:rFonts w:cs="Arial"/>
          <w:i/>
          <w:color w:val="FF0000"/>
          <w:sz w:val="32"/>
          <w:szCs w:val="32"/>
        </w:rPr>
        <w:t xml:space="preserve"> &gt;&gt;</w:t>
      </w:r>
    </w:p>
    <w:p w14:paraId="578B29EC"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215C0193" w14:textId="77777777" w:rsidR="00920FC2" w:rsidRPr="001C0CC4" w:rsidRDefault="00920FC2" w:rsidP="00920FC2">
      <w:pPr>
        <w:pStyle w:val="30"/>
      </w:pPr>
      <w:bookmarkStart w:id="3" w:name="_Toc21344205"/>
      <w:bookmarkStart w:id="4" w:name="_Toc29801689"/>
      <w:bookmarkStart w:id="5" w:name="_Toc29802113"/>
      <w:bookmarkStart w:id="6" w:name="_Toc29802738"/>
      <w:bookmarkStart w:id="7" w:name="_Toc36107480"/>
      <w:bookmarkStart w:id="8" w:name="_Toc37251239"/>
      <w:bookmarkStart w:id="9" w:name="_Toc45888025"/>
      <w:bookmarkStart w:id="10" w:name="_Toc45888624"/>
      <w:r w:rsidRPr="001C0CC4">
        <w:t>5.3A.5</w:t>
      </w:r>
      <w:r w:rsidRPr="001C0CC4">
        <w:tab/>
        <w:t>UE channel bandwidth per operating band for CA</w:t>
      </w:r>
      <w:bookmarkEnd w:id="3"/>
      <w:bookmarkEnd w:id="4"/>
      <w:bookmarkEnd w:id="5"/>
      <w:bookmarkEnd w:id="6"/>
      <w:bookmarkEnd w:id="7"/>
      <w:bookmarkEnd w:id="8"/>
      <w:bookmarkEnd w:id="9"/>
      <w:bookmarkEnd w:id="10"/>
    </w:p>
    <w:p w14:paraId="61B51E18" w14:textId="77777777" w:rsidR="00920FC2" w:rsidRPr="001C0CC4" w:rsidRDefault="00920FC2" w:rsidP="00920FC2">
      <w:r w:rsidRPr="001C0CC4">
        <w:t>The requirements for carrier aggregation in this specification are defined for carrier aggregation configurations.</w:t>
      </w:r>
    </w:p>
    <w:p w14:paraId="7C5079AC" w14:textId="77777777" w:rsidR="00920FC2" w:rsidRPr="001C0CC4" w:rsidRDefault="00920FC2" w:rsidP="00920FC2">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3658BE76" w14:textId="77777777" w:rsidR="00920FC2" w:rsidRPr="001C0CC4" w:rsidRDefault="00920FC2" w:rsidP="00920FC2">
      <w:r w:rsidRPr="001C0CC4">
        <w:t>For inter-band carrier aggregation, a carrier aggregation configuration is a combination of operating bands, each supporting a carrier aggregation bandwidth class.</w:t>
      </w:r>
    </w:p>
    <w:p w14:paraId="058F7BD4" w14:textId="77777777" w:rsidR="00920FC2" w:rsidRPr="001C0CC4" w:rsidRDefault="00920FC2" w:rsidP="00920FC2">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920FC2" w:rsidRPr="001C0CC4" w14:paraId="0DB28C0B" w14:textId="77777777" w:rsidTr="000B140B">
        <w:tc>
          <w:tcPr>
            <w:tcW w:w="2316" w:type="dxa"/>
            <w:shd w:val="clear" w:color="auto" w:fill="auto"/>
            <w:tcMar>
              <w:top w:w="15" w:type="dxa"/>
              <w:left w:w="108" w:type="dxa"/>
              <w:bottom w:w="0" w:type="dxa"/>
              <w:right w:w="108" w:type="dxa"/>
            </w:tcMar>
            <w:hideMark/>
          </w:tcPr>
          <w:p w14:paraId="6C8E2803" w14:textId="77777777" w:rsidR="00920FC2" w:rsidRPr="001C0CC4" w:rsidRDefault="00920FC2" w:rsidP="000B140B">
            <w:pPr>
              <w:pStyle w:val="TAH"/>
            </w:pPr>
            <w:r w:rsidRPr="001C0CC4">
              <w:t>NR CA bandwidth class</w:t>
            </w:r>
          </w:p>
        </w:tc>
        <w:tc>
          <w:tcPr>
            <w:tcW w:w="3420" w:type="dxa"/>
            <w:shd w:val="clear" w:color="auto" w:fill="auto"/>
            <w:tcMar>
              <w:top w:w="15" w:type="dxa"/>
              <w:left w:w="108" w:type="dxa"/>
              <w:bottom w:w="0" w:type="dxa"/>
              <w:right w:w="108" w:type="dxa"/>
            </w:tcMar>
            <w:hideMark/>
          </w:tcPr>
          <w:p w14:paraId="24A1FD8B" w14:textId="77777777" w:rsidR="00920FC2" w:rsidRPr="001C0CC4" w:rsidRDefault="00920FC2" w:rsidP="000B140B">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75887A1C" w14:textId="77777777" w:rsidR="00920FC2" w:rsidRPr="001C0CC4" w:rsidRDefault="00920FC2" w:rsidP="000B140B">
            <w:pPr>
              <w:pStyle w:val="TAH"/>
            </w:pPr>
            <w:r w:rsidRPr="001C0CC4">
              <w:t>Number of contiguous CC</w:t>
            </w:r>
          </w:p>
        </w:tc>
        <w:tc>
          <w:tcPr>
            <w:tcW w:w="1928" w:type="dxa"/>
          </w:tcPr>
          <w:p w14:paraId="0FC1825B" w14:textId="77777777" w:rsidR="00920FC2" w:rsidRPr="001C0CC4" w:rsidRDefault="00920FC2" w:rsidP="000B140B">
            <w:pPr>
              <w:pStyle w:val="TAH"/>
            </w:pPr>
            <w:proofErr w:type="spellStart"/>
            <w:r w:rsidRPr="001C0CC4">
              <w:t>Fallback</w:t>
            </w:r>
            <w:proofErr w:type="spellEnd"/>
            <w:r w:rsidRPr="001C0CC4">
              <w:t xml:space="preserve"> group</w:t>
            </w:r>
          </w:p>
        </w:tc>
      </w:tr>
      <w:tr w:rsidR="00920FC2" w:rsidRPr="001C0CC4" w14:paraId="3BF6B173" w14:textId="77777777" w:rsidTr="000B140B">
        <w:tc>
          <w:tcPr>
            <w:tcW w:w="2316" w:type="dxa"/>
            <w:shd w:val="clear" w:color="auto" w:fill="auto"/>
            <w:tcMar>
              <w:top w:w="15" w:type="dxa"/>
              <w:left w:w="108" w:type="dxa"/>
              <w:bottom w:w="0" w:type="dxa"/>
              <w:right w:w="108" w:type="dxa"/>
            </w:tcMar>
            <w:hideMark/>
          </w:tcPr>
          <w:p w14:paraId="15B33134" w14:textId="77777777" w:rsidR="00920FC2" w:rsidRPr="001C0CC4" w:rsidRDefault="00920FC2" w:rsidP="000B140B">
            <w:pPr>
              <w:pStyle w:val="TAC"/>
            </w:pPr>
            <w:r w:rsidRPr="001C0CC4">
              <w:t>A</w:t>
            </w:r>
          </w:p>
        </w:tc>
        <w:tc>
          <w:tcPr>
            <w:tcW w:w="3420" w:type="dxa"/>
            <w:shd w:val="clear" w:color="auto" w:fill="auto"/>
            <w:tcMar>
              <w:top w:w="15" w:type="dxa"/>
              <w:left w:w="108" w:type="dxa"/>
              <w:bottom w:w="0" w:type="dxa"/>
              <w:right w:w="108" w:type="dxa"/>
            </w:tcMar>
            <w:hideMark/>
          </w:tcPr>
          <w:p w14:paraId="16735C01" w14:textId="77777777" w:rsidR="00920FC2" w:rsidRPr="001C0CC4" w:rsidRDefault="00920FC2" w:rsidP="000B140B">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r w:rsidRPr="001C0CC4">
              <w:t>BW</w:t>
            </w:r>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629D4A1C" w14:textId="77777777" w:rsidR="00920FC2" w:rsidRPr="001C0CC4" w:rsidRDefault="00920FC2" w:rsidP="000B140B">
            <w:pPr>
              <w:pStyle w:val="TAC"/>
            </w:pPr>
            <w:r w:rsidRPr="001C0CC4">
              <w:t>1</w:t>
            </w:r>
          </w:p>
        </w:tc>
        <w:tc>
          <w:tcPr>
            <w:tcW w:w="1928" w:type="dxa"/>
          </w:tcPr>
          <w:p w14:paraId="4730F368" w14:textId="77777777" w:rsidR="00920FC2" w:rsidRPr="001C0CC4" w:rsidRDefault="00920FC2" w:rsidP="000B140B">
            <w:pPr>
              <w:pStyle w:val="TAC"/>
            </w:pPr>
            <w:r w:rsidRPr="001C0CC4">
              <w:t>1, 2</w:t>
            </w:r>
            <w:r>
              <w:t>, 3</w:t>
            </w:r>
          </w:p>
        </w:tc>
      </w:tr>
      <w:tr w:rsidR="00920FC2" w:rsidRPr="001C0CC4" w14:paraId="0DD439F6" w14:textId="77777777" w:rsidTr="000B140B">
        <w:tc>
          <w:tcPr>
            <w:tcW w:w="2316" w:type="dxa"/>
            <w:shd w:val="clear" w:color="auto" w:fill="auto"/>
            <w:tcMar>
              <w:top w:w="15" w:type="dxa"/>
              <w:left w:w="108" w:type="dxa"/>
              <w:bottom w:w="0" w:type="dxa"/>
              <w:right w:w="108" w:type="dxa"/>
            </w:tcMar>
            <w:hideMark/>
          </w:tcPr>
          <w:p w14:paraId="02026C5C" w14:textId="77777777" w:rsidR="00920FC2" w:rsidRPr="001C0CC4" w:rsidRDefault="00920FC2" w:rsidP="000B140B">
            <w:pPr>
              <w:pStyle w:val="TAC"/>
            </w:pPr>
            <w:r w:rsidRPr="001C0CC4">
              <w:t>B</w:t>
            </w:r>
          </w:p>
        </w:tc>
        <w:tc>
          <w:tcPr>
            <w:tcW w:w="3420" w:type="dxa"/>
            <w:shd w:val="clear" w:color="auto" w:fill="auto"/>
            <w:tcMar>
              <w:top w:w="15" w:type="dxa"/>
              <w:left w:w="108" w:type="dxa"/>
              <w:bottom w:w="0" w:type="dxa"/>
              <w:right w:w="108" w:type="dxa"/>
            </w:tcMar>
            <w:hideMark/>
          </w:tcPr>
          <w:p w14:paraId="3203C842" w14:textId="77777777" w:rsidR="00920FC2" w:rsidRPr="001C0CC4" w:rsidRDefault="00920FC2" w:rsidP="000B140B">
            <w:pPr>
              <w:pStyle w:val="TAC"/>
            </w:pPr>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62666B7" w14:textId="77777777" w:rsidR="00920FC2" w:rsidRPr="001C0CC4" w:rsidRDefault="00920FC2" w:rsidP="000B140B">
            <w:pPr>
              <w:pStyle w:val="TAC"/>
            </w:pPr>
            <w:r w:rsidRPr="001C0CC4">
              <w:t>2</w:t>
            </w:r>
          </w:p>
        </w:tc>
        <w:tc>
          <w:tcPr>
            <w:tcW w:w="1928" w:type="dxa"/>
          </w:tcPr>
          <w:p w14:paraId="1A3F6A0D" w14:textId="77777777" w:rsidR="00920FC2" w:rsidRPr="001C0CC4" w:rsidRDefault="00920FC2" w:rsidP="000B140B">
            <w:pPr>
              <w:pStyle w:val="TAC"/>
            </w:pPr>
            <w:r>
              <w:t>2, 3</w:t>
            </w:r>
          </w:p>
        </w:tc>
      </w:tr>
      <w:tr w:rsidR="00C622A6" w:rsidRPr="001C0CC4" w14:paraId="44A0910C" w14:textId="77777777" w:rsidTr="000B140B">
        <w:tc>
          <w:tcPr>
            <w:tcW w:w="2316" w:type="dxa"/>
            <w:shd w:val="clear" w:color="auto" w:fill="auto"/>
            <w:tcMar>
              <w:top w:w="15" w:type="dxa"/>
              <w:left w:w="108" w:type="dxa"/>
              <w:bottom w:w="0" w:type="dxa"/>
              <w:right w:w="108" w:type="dxa"/>
            </w:tcMar>
            <w:hideMark/>
          </w:tcPr>
          <w:p w14:paraId="21C03F8D" w14:textId="77777777" w:rsidR="00C622A6" w:rsidRPr="001C0CC4" w:rsidRDefault="00C622A6" w:rsidP="000B140B">
            <w:pPr>
              <w:pStyle w:val="TAC"/>
            </w:pPr>
            <w:r w:rsidRPr="001C0CC4">
              <w:t>C</w:t>
            </w:r>
          </w:p>
        </w:tc>
        <w:tc>
          <w:tcPr>
            <w:tcW w:w="3420" w:type="dxa"/>
            <w:shd w:val="clear" w:color="auto" w:fill="auto"/>
            <w:tcMar>
              <w:top w:w="15" w:type="dxa"/>
              <w:left w:w="108" w:type="dxa"/>
              <w:bottom w:w="0" w:type="dxa"/>
              <w:right w:w="108" w:type="dxa"/>
            </w:tcMar>
            <w:hideMark/>
          </w:tcPr>
          <w:p w14:paraId="6752CC00" w14:textId="77777777" w:rsidR="00C622A6" w:rsidRPr="001C0CC4" w:rsidRDefault="00C622A6" w:rsidP="000B140B">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6E691CA6" w14:textId="77777777" w:rsidR="00C622A6" w:rsidRPr="001C0CC4" w:rsidRDefault="00C622A6" w:rsidP="000B140B">
            <w:pPr>
              <w:pStyle w:val="TAC"/>
            </w:pPr>
            <w:r w:rsidRPr="001C0CC4">
              <w:t>2</w:t>
            </w:r>
          </w:p>
        </w:tc>
        <w:tc>
          <w:tcPr>
            <w:tcW w:w="1928" w:type="dxa"/>
            <w:vMerge w:val="restart"/>
          </w:tcPr>
          <w:p w14:paraId="517D07C9" w14:textId="77777777" w:rsidR="00C622A6" w:rsidRPr="001C0CC4" w:rsidRDefault="00C622A6" w:rsidP="000B140B">
            <w:pPr>
              <w:pStyle w:val="TAC"/>
            </w:pPr>
            <w:r w:rsidRPr="001C0CC4">
              <w:t>1</w:t>
            </w:r>
            <w:r>
              <w:t>, 3</w:t>
            </w:r>
          </w:p>
        </w:tc>
      </w:tr>
      <w:tr w:rsidR="00C622A6" w:rsidRPr="001C0CC4" w14:paraId="08A19737" w14:textId="77777777" w:rsidTr="000B140B">
        <w:tc>
          <w:tcPr>
            <w:tcW w:w="2316" w:type="dxa"/>
            <w:shd w:val="clear" w:color="auto" w:fill="auto"/>
            <w:tcMar>
              <w:top w:w="15" w:type="dxa"/>
              <w:left w:w="108" w:type="dxa"/>
              <w:bottom w:w="0" w:type="dxa"/>
              <w:right w:w="108" w:type="dxa"/>
            </w:tcMar>
            <w:hideMark/>
          </w:tcPr>
          <w:p w14:paraId="5EE949D5" w14:textId="77777777" w:rsidR="00C622A6" w:rsidRPr="001C0CC4" w:rsidRDefault="00C622A6" w:rsidP="000B140B">
            <w:pPr>
              <w:pStyle w:val="TAC"/>
            </w:pPr>
            <w:r w:rsidRPr="001C0CC4">
              <w:t>D</w:t>
            </w:r>
          </w:p>
        </w:tc>
        <w:tc>
          <w:tcPr>
            <w:tcW w:w="3420" w:type="dxa"/>
            <w:shd w:val="clear" w:color="auto" w:fill="auto"/>
            <w:tcMar>
              <w:top w:w="15" w:type="dxa"/>
              <w:left w:w="108" w:type="dxa"/>
              <w:bottom w:w="0" w:type="dxa"/>
              <w:right w:w="108" w:type="dxa"/>
            </w:tcMar>
            <w:hideMark/>
          </w:tcPr>
          <w:p w14:paraId="36C24D5E" w14:textId="77777777" w:rsidR="00C622A6" w:rsidRPr="001C0CC4" w:rsidRDefault="00C622A6" w:rsidP="000B140B">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571ED295" w14:textId="77777777" w:rsidR="00C622A6" w:rsidRPr="001C0CC4" w:rsidRDefault="00C622A6" w:rsidP="000B140B">
            <w:pPr>
              <w:pStyle w:val="TAC"/>
            </w:pPr>
            <w:r w:rsidRPr="001C0CC4">
              <w:t>3</w:t>
            </w:r>
          </w:p>
        </w:tc>
        <w:tc>
          <w:tcPr>
            <w:tcW w:w="1928" w:type="dxa"/>
            <w:vMerge/>
          </w:tcPr>
          <w:p w14:paraId="54818A40" w14:textId="5498750A" w:rsidR="00C622A6" w:rsidRPr="001C0CC4" w:rsidRDefault="00C622A6" w:rsidP="000B140B">
            <w:pPr>
              <w:pStyle w:val="TAC"/>
              <w:rPr>
                <w:lang w:eastAsia="zh-CN"/>
              </w:rPr>
            </w:pPr>
          </w:p>
        </w:tc>
      </w:tr>
      <w:tr w:rsidR="00C622A6" w:rsidRPr="001C0CC4" w14:paraId="61906526" w14:textId="77777777" w:rsidTr="000B140B">
        <w:tc>
          <w:tcPr>
            <w:tcW w:w="2316" w:type="dxa"/>
            <w:shd w:val="clear" w:color="auto" w:fill="auto"/>
            <w:tcMar>
              <w:top w:w="15" w:type="dxa"/>
              <w:left w:w="108" w:type="dxa"/>
              <w:bottom w:w="0" w:type="dxa"/>
              <w:right w:w="108" w:type="dxa"/>
            </w:tcMar>
            <w:hideMark/>
          </w:tcPr>
          <w:p w14:paraId="3A32C3EA" w14:textId="77777777" w:rsidR="00C622A6" w:rsidRPr="001C0CC4" w:rsidRDefault="00C622A6" w:rsidP="000B140B">
            <w:pPr>
              <w:pStyle w:val="TAC"/>
            </w:pPr>
            <w:r w:rsidRPr="001C0CC4">
              <w:t>E</w:t>
            </w:r>
          </w:p>
        </w:tc>
        <w:tc>
          <w:tcPr>
            <w:tcW w:w="3420" w:type="dxa"/>
            <w:shd w:val="clear" w:color="auto" w:fill="auto"/>
            <w:tcMar>
              <w:top w:w="15" w:type="dxa"/>
              <w:left w:w="108" w:type="dxa"/>
              <w:bottom w:w="0" w:type="dxa"/>
              <w:right w:w="108" w:type="dxa"/>
            </w:tcMar>
            <w:hideMark/>
          </w:tcPr>
          <w:p w14:paraId="4892C4EB" w14:textId="77777777" w:rsidR="00C622A6" w:rsidRPr="001C0CC4" w:rsidRDefault="00C622A6" w:rsidP="000B140B">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41994E34" w14:textId="77777777" w:rsidR="00C622A6" w:rsidRPr="001C0CC4" w:rsidRDefault="00C622A6" w:rsidP="000B140B">
            <w:pPr>
              <w:pStyle w:val="TAC"/>
            </w:pPr>
            <w:r w:rsidRPr="001C0CC4">
              <w:t>4</w:t>
            </w:r>
          </w:p>
        </w:tc>
        <w:tc>
          <w:tcPr>
            <w:tcW w:w="1928" w:type="dxa"/>
            <w:vMerge/>
          </w:tcPr>
          <w:p w14:paraId="3159EAC5" w14:textId="77777777" w:rsidR="00C622A6" w:rsidRPr="001C0CC4" w:rsidRDefault="00C622A6" w:rsidP="000B140B">
            <w:pPr>
              <w:pStyle w:val="TAC"/>
            </w:pPr>
          </w:p>
        </w:tc>
      </w:tr>
      <w:tr w:rsidR="00920FC2" w:rsidRPr="001C0CC4" w14:paraId="667DFD7F" w14:textId="77777777" w:rsidTr="000B140B">
        <w:tc>
          <w:tcPr>
            <w:tcW w:w="2316" w:type="dxa"/>
            <w:shd w:val="clear" w:color="auto" w:fill="auto"/>
            <w:tcMar>
              <w:top w:w="15" w:type="dxa"/>
              <w:left w:w="108" w:type="dxa"/>
              <w:bottom w:w="0" w:type="dxa"/>
              <w:right w:w="108" w:type="dxa"/>
            </w:tcMar>
          </w:tcPr>
          <w:p w14:paraId="7B855DFC" w14:textId="77777777" w:rsidR="00920FC2" w:rsidRPr="001C0CC4" w:rsidRDefault="00920FC2" w:rsidP="000B140B">
            <w:pPr>
              <w:pStyle w:val="TAC"/>
            </w:pPr>
            <w:r w:rsidRPr="001C0CC4">
              <w:t>G</w:t>
            </w:r>
          </w:p>
        </w:tc>
        <w:tc>
          <w:tcPr>
            <w:tcW w:w="3420" w:type="dxa"/>
            <w:shd w:val="clear" w:color="auto" w:fill="auto"/>
            <w:tcMar>
              <w:top w:w="15" w:type="dxa"/>
              <w:left w:w="108" w:type="dxa"/>
              <w:bottom w:w="0" w:type="dxa"/>
              <w:right w:w="108" w:type="dxa"/>
            </w:tcMar>
          </w:tcPr>
          <w:p w14:paraId="46737E10" w14:textId="77777777" w:rsidR="00920FC2" w:rsidRPr="001C0CC4" w:rsidRDefault="00920FC2" w:rsidP="000B140B">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shd w:val="clear" w:color="auto" w:fill="auto"/>
            <w:tcMar>
              <w:top w:w="15" w:type="dxa"/>
              <w:left w:w="108" w:type="dxa"/>
              <w:bottom w:w="0" w:type="dxa"/>
              <w:right w:w="108" w:type="dxa"/>
            </w:tcMar>
          </w:tcPr>
          <w:p w14:paraId="57B80CD8" w14:textId="77777777" w:rsidR="00920FC2" w:rsidRPr="001C0CC4" w:rsidRDefault="00920FC2" w:rsidP="000B140B">
            <w:pPr>
              <w:pStyle w:val="TAC"/>
            </w:pPr>
            <w:r w:rsidRPr="001C0CC4">
              <w:t>3</w:t>
            </w:r>
          </w:p>
        </w:tc>
        <w:tc>
          <w:tcPr>
            <w:tcW w:w="1928" w:type="dxa"/>
            <w:vMerge w:val="restart"/>
          </w:tcPr>
          <w:p w14:paraId="4AD19CED" w14:textId="77777777" w:rsidR="00920FC2" w:rsidRPr="001C0CC4" w:rsidRDefault="00920FC2" w:rsidP="000B140B">
            <w:pPr>
              <w:pStyle w:val="TAC"/>
            </w:pPr>
            <w:r>
              <w:t>2</w:t>
            </w:r>
          </w:p>
        </w:tc>
      </w:tr>
      <w:tr w:rsidR="00920FC2" w:rsidRPr="001C0CC4" w14:paraId="0E2DC578" w14:textId="77777777" w:rsidTr="000B140B">
        <w:tc>
          <w:tcPr>
            <w:tcW w:w="2316" w:type="dxa"/>
            <w:shd w:val="clear" w:color="auto" w:fill="auto"/>
            <w:tcMar>
              <w:top w:w="15" w:type="dxa"/>
              <w:left w:w="108" w:type="dxa"/>
              <w:bottom w:w="0" w:type="dxa"/>
              <w:right w:w="108" w:type="dxa"/>
            </w:tcMar>
          </w:tcPr>
          <w:p w14:paraId="0A72E355" w14:textId="77777777" w:rsidR="00920FC2" w:rsidRPr="001C0CC4" w:rsidRDefault="00920FC2" w:rsidP="000B140B">
            <w:pPr>
              <w:pStyle w:val="TAC"/>
            </w:pPr>
            <w:r w:rsidRPr="001C0CC4">
              <w:t>H</w:t>
            </w:r>
          </w:p>
        </w:tc>
        <w:tc>
          <w:tcPr>
            <w:tcW w:w="3420" w:type="dxa"/>
            <w:shd w:val="clear" w:color="auto" w:fill="auto"/>
            <w:tcMar>
              <w:top w:w="15" w:type="dxa"/>
              <w:left w:w="108" w:type="dxa"/>
              <w:bottom w:w="0" w:type="dxa"/>
              <w:right w:w="108" w:type="dxa"/>
            </w:tcMar>
          </w:tcPr>
          <w:p w14:paraId="7487E075" w14:textId="77777777" w:rsidR="00920FC2" w:rsidRPr="001C0CC4" w:rsidRDefault="00920FC2" w:rsidP="000B140B">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shd w:val="clear" w:color="auto" w:fill="auto"/>
            <w:tcMar>
              <w:top w:w="15" w:type="dxa"/>
              <w:left w:w="108" w:type="dxa"/>
              <w:bottom w:w="0" w:type="dxa"/>
              <w:right w:w="108" w:type="dxa"/>
            </w:tcMar>
          </w:tcPr>
          <w:p w14:paraId="1BBAEBA2" w14:textId="77777777" w:rsidR="00920FC2" w:rsidRPr="001C0CC4" w:rsidRDefault="00920FC2" w:rsidP="000B140B">
            <w:pPr>
              <w:pStyle w:val="TAC"/>
            </w:pPr>
            <w:r w:rsidRPr="001C0CC4">
              <w:t>4</w:t>
            </w:r>
          </w:p>
        </w:tc>
        <w:tc>
          <w:tcPr>
            <w:tcW w:w="1928" w:type="dxa"/>
            <w:vMerge/>
          </w:tcPr>
          <w:p w14:paraId="6CEE5488" w14:textId="77777777" w:rsidR="00920FC2" w:rsidRPr="001C0CC4" w:rsidRDefault="00920FC2" w:rsidP="000B140B">
            <w:pPr>
              <w:pStyle w:val="TAC"/>
            </w:pPr>
          </w:p>
        </w:tc>
      </w:tr>
      <w:tr w:rsidR="00920FC2" w:rsidRPr="001C0CC4" w14:paraId="1863A64E" w14:textId="77777777" w:rsidTr="000B140B">
        <w:tc>
          <w:tcPr>
            <w:tcW w:w="2316" w:type="dxa"/>
            <w:shd w:val="clear" w:color="auto" w:fill="auto"/>
            <w:tcMar>
              <w:top w:w="15" w:type="dxa"/>
              <w:left w:w="108" w:type="dxa"/>
              <w:bottom w:w="0" w:type="dxa"/>
              <w:right w:w="108" w:type="dxa"/>
            </w:tcMar>
          </w:tcPr>
          <w:p w14:paraId="0CFD3AFA" w14:textId="77777777" w:rsidR="00920FC2" w:rsidRPr="001C0CC4" w:rsidRDefault="00920FC2" w:rsidP="000B140B">
            <w:pPr>
              <w:pStyle w:val="TAC"/>
            </w:pPr>
            <w:r w:rsidRPr="001C0CC4">
              <w:t>I</w:t>
            </w:r>
          </w:p>
        </w:tc>
        <w:tc>
          <w:tcPr>
            <w:tcW w:w="3420" w:type="dxa"/>
            <w:shd w:val="clear" w:color="auto" w:fill="auto"/>
            <w:tcMar>
              <w:top w:w="15" w:type="dxa"/>
              <w:left w:w="108" w:type="dxa"/>
              <w:bottom w:w="0" w:type="dxa"/>
              <w:right w:w="108" w:type="dxa"/>
            </w:tcMar>
          </w:tcPr>
          <w:p w14:paraId="69CC4D01" w14:textId="77777777" w:rsidR="00920FC2" w:rsidRPr="001C0CC4" w:rsidRDefault="00920FC2" w:rsidP="000B140B">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shd w:val="clear" w:color="auto" w:fill="auto"/>
            <w:tcMar>
              <w:top w:w="15" w:type="dxa"/>
              <w:left w:w="108" w:type="dxa"/>
              <w:bottom w:w="0" w:type="dxa"/>
              <w:right w:w="108" w:type="dxa"/>
            </w:tcMar>
          </w:tcPr>
          <w:p w14:paraId="5DB30471" w14:textId="77777777" w:rsidR="00920FC2" w:rsidRPr="001C0CC4" w:rsidRDefault="00920FC2" w:rsidP="000B140B">
            <w:pPr>
              <w:pStyle w:val="TAC"/>
            </w:pPr>
            <w:r w:rsidRPr="001C0CC4">
              <w:t>5</w:t>
            </w:r>
          </w:p>
        </w:tc>
        <w:tc>
          <w:tcPr>
            <w:tcW w:w="1928" w:type="dxa"/>
            <w:vMerge/>
          </w:tcPr>
          <w:p w14:paraId="37BE3E2A" w14:textId="77777777" w:rsidR="00920FC2" w:rsidRPr="001C0CC4" w:rsidRDefault="00920FC2" w:rsidP="000B140B">
            <w:pPr>
              <w:pStyle w:val="TAC"/>
            </w:pPr>
          </w:p>
        </w:tc>
      </w:tr>
      <w:tr w:rsidR="00920FC2" w:rsidRPr="001C0CC4" w14:paraId="2DB4FD23" w14:textId="77777777" w:rsidTr="000B140B">
        <w:tc>
          <w:tcPr>
            <w:tcW w:w="2316" w:type="dxa"/>
            <w:shd w:val="clear" w:color="auto" w:fill="auto"/>
            <w:tcMar>
              <w:top w:w="15" w:type="dxa"/>
              <w:left w:w="108" w:type="dxa"/>
              <w:bottom w:w="0" w:type="dxa"/>
              <w:right w:w="108" w:type="dxa"/>
            </w:tcMar>
          </w:tcPr>
          <w:p w14:paraId="41EFB808" w14:textId="77777777" w:rsidR="00920FC2" w:rsidRPr="001C0CC4" w:rsidRDefault="00920FC2" w:rsidP="000B140B">
            <w:pPr>
              <w:pStyle w:val="TAC"/>
            </w:pPr>
            <w:r w:rsidRPr="001C0CC4">
              <w:t>J</w:t>
            </w:r>
          </w:p>
        </w:tc>
        <w:tc>
          <w:tcPr>
            <w:tcW w:w="3420" w:type="dxa"/>
            <w:shd w:val="clear" w:color="auto" w:fill="auto"/>
            <w:tcMar>
              <w:top w:w="15" w:type="dxa"/>
              <w:left w:w="108" w:type="dxa"/>
              <w:bottom w:w="0" w:type="dxa"/>
              <w:right w:w="108" w:type="dxa"/>
            </w:tcMar>
          </w:tcPr>
          <w:p w14:paraId="2473DF81" w14:textId="77777777" w:rsidR="00920FC2" w:rsidRPr="001C0CC4" w:rsidRDefault="00920FC2" w:rsidP="000B140B">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shd w:val="clear" w:color="auto" w:fill="auto"/>
            <w:tcMar>
              <w:top w:w="15" w:type="dxa"/>
              <w:left w:w="108" w:type="dxa"/>
              <w:bottom w:w="0" w:type="dxa"/>
              <w:right w:w="108" w:type="dxa"/>
            </w:tcMar>
          </w:tcPr>
          <w:p w14:paraId="0C520E1D" w14:textId="77777777" w:rsidR="00920FC2" w:rsidRPr="001C0CC4" w:rsidRDefault="00920FC2" w:rsidP="000B140B">
            <w:pPr>
              <w:pStyle w:val="TAC"/>
            </w:pPr>
            <w:r w:rsidRPr="001C0CC4">
              <w:t>6</w:t>
            </w:r>
          </w:p>
        </w:tc>
        <w:tc>
          <w:tcPr>
            <w:tcW w:w="1928" w:type="dxa"/>
            <w:vMerge/>
          </w:tcPr>
          <w:p w14:paraId="42F4357E" w14:textId="77777777" w:rsidR="00920FC2" w:rsidRPr="001C0CC4" w:rsidRDefault="00920FC2" w:rsidP="000B140B">
            <w:pPr>
              <w:pStyle w:val="TAC"/>
            </w:pPr>
          </w:p>
        </w:tc>
      </w:tr>
      <w:tr w:rsidR="00920FC2" w:rsidRPr="001C0CC4" w14:paraId="21EEF2B3" w14:textId="77777777" w:rsidTr="000B140B">
        <w:tc>
          <w:tcPr>
            <w:tcW w:w="2316" w:type="dxa"/>
            <w:shd w:val="clear" w:color="auto" w:fill="auto"/>
            <w:tcMar>
              <w:top w:w="15" w:type="dxa"/>
              <w:left w:w="108" w:type="dxa"/>
              <w:bottom w:w="0" w:type="dxa"/>
              <w:right w:w="108" w:type="dxa"/>
            </w:tcMar>
          </w:tcPr>
          <w:p w14:paraId="136003CE" w14:textId="77777777" w:rsidR="00920FC2" w:rsidRPr="001C0CC4" w:rsidRDefault="00920FC2" w:rsidP="000B140B">
            <w:pPr>
              <w:pStyle w:val="TAC"/>
            </w:pPr>
            <w:r w:rsidRPr="001C0CC4">
              <w:t>K</w:t>
            </w:r>
          </w:p>
        </w:tc>
        <w:tc>
          <w:tcPr>
            <w:tcW w:w="3420" w:type="dxa"/>
            <w:shd w:val="clear" w:color="auto" w:fill="auto"/>
            <w:tcMar>
              <w:top w:w="15" w:type="dxa"/>
              <w:left w:w="108" w:type="dxa"/>
              <w:bottom w:w="0" w:type="dxa"/>
              <w:right w:w="108" w:type="dxa"/>
            </w:tcMar>
          </w:tcPr>
          <w:p w14:paraId="657EB260" w14:textId="77777777" w:rsidR="00920FC2" w:rsidRPr="001C0CC4" w:rsidRDefault="00920FC2" w:rsidP="000B140B">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shd w:val="clear" w:color="auto" w:fill="auto"/>
            <w:tcMar>
              <w:top w:w="15" w:type="dxa"/>
              <w:left w:w="108" w:type="dxa"/>
              <w:bottom w:w="0" w:type="dxa"/>
              <w:right w:w="108" w:type="dxa"/>
            </w:tcMar>
          </w:tcPr>
          <w:p w14:paraId="488E0416" w14:textId="77777777" w:rsidR="00920FC2" w:rsidRPr="001C0CC4" w:rsidRDefault="00920FC2" w:rsidP="000B140B">
            <w:pPr>
              <w:pStyle w:val="TAC"/>
            </w:pPr>
            <w:r w:rsidRPr="001C0CC4">
              <w:t>7</w:t>
            </w:r>
          </w:p>
        </w:tc>
        <w:tc>
          <w:tcPr>
            <w:tcW w:w="1928" w:type="dxa"/>
            <w:vMerge/>
          </w:tcPr>
          <w:p w14:paraId="0B3F9976" w14:textId="77777777" w:rsidR="00920FC2" w:rsidRPr="001C0CC4" w:rsidRDefault="00920FC2" w:rsidP="000B140B">
            <w:pPr>
              <w:pStyle w:val="TAC"/>
            </w:pPr>
          </w:p>
        </w:tc>
      </w:tr>
      <w:tr w:rsidR="00920FC2" w:rsidRPr="001C0CC4" w14:paraId="324D1D04" w14:textId="77777777" w:rsidTr="000B140B">
        <w:tc>
          <w:tcPr>
            <w:tcW w:w="2316" w:type="dxa"/>
            <w:shd w:val="clear" w:color="auto" w:fill="auto"/>
            <w:tcMar>
              <w:top w:w="15" w:type="dxa"/>
              <w:left w:w="108" w:type="dxa"/>
              <w:bottom w:w="0" w:type="dxa"/>
              <w:right w:w="108" w:type="dxa"/>
            </w:tcMar>
          </w:tcPr>
          <w:p w14:paraId="66E184A8" w14:textId="77777777" w:rsidR="00920FC2" w:rsidRPr="001C0CC4" w:rsidRDefault="00920FC2" w:rsidP="000B140B">
            <w:pPr>
              <w:pStyle w:val="TAC"/>
            </w:pPr>
            <w:r w:rsidRPr="001C0CC4">
              <w:t>L</w:t>
            </w:r>
          </w:p>
        </w:tc>
        <w:tc>
          <w:tcPr>
            <w:tcW w:w="3420" w:type="dxa"/>
            <w:shd w:val="clear" w:color="auto" w:fill="auto"/>
            <w:tcMar>
              <w:top w:w="15" w:type="dxa"/>
              <w:left w:w="108" w:type="dxa"/>
              <w:bottom w:w="0" w:type="dxa"/>
              <w:right w:w="108" w:type="dxa"/>
            </w:tcMar>
          </w:tcPr>
          <w:p w14:paraId="74AB13BE" w14:textId="77777777" w:rsidR="00920FC2" w:rsidRPr="001C0CC4" w:rsidRDefault="00920FC2" w:rsidP="000B140B">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shd w:val="clear" w:color="auto" w:fill="auto"/>
            <w:tcMar>
              <w:top w:w="15" w:type="dxa"/>
              <w:left w:w="108" w:type="dxa"/>
              <w:bottom w:w="0" w:type="dxa"/>
              <w:right w:w="108" w:type="dxa"/>
            </w:tcMar>
          </w:tcPr>
          <w:p w14:paraId="622163BF" w14:textId="77777777" w:rsidR="00920FC2" w:rsidRPr="001C0CC4" w:rsidRDefault="00920FC2" w:rsidP="000B140B">
            <w:pPr>
              <w:pStyle w:val="TAC"/>
            </w:pPr>
            <w:r w:rsidRPr="001C0CC4">
              <w:t>8</w:t>
            </w:r>
          </w:p>
        </w:tc>
        <w:tc>
          <w:tcPr>
            <w:tcW w:w="1928" w:type="dxa"/>
            <w:vMerge/>
          </w:tcPr>
          <w:p w14:paraId="35FC7CD1" w14:textId="77777777" w:rsidR="00920FC2" w:rsidRPr="001C0CC4" w:rsidRDefault="00920FC2" w:rsidP="000B140B">
            <w:pPr>
              <w:pStyle w:val="TAC"/>
            </w:pPr>
          </w:p>
        </w:tc>
      </w:tr>
      <w:tr w:rsidR="00920FC2" w:rsidRPr="001C0CC4" w14:paraId="586C17BA" w14:textId="77777777" w:rsidTr="000B140B">
        <w:tc>
          <w:tcPr>
            <w:tcW w:w="2316" w:type="dxa"/>
            <w:shd w:val="clear" w:color="auto" w:fill="auto"/>
            <w:tcMar>
              <w:top w:w="15" w:type="dxa"/>
              <w:left w:w="108" w:type="dxa"/>
              <w:bottom w:w="0" w:type="dxa"/>
              <w:right w:w="108" w:type="dxa"/>
            </w:tcMar>
          </w:tcPr>
          <w:p w14:paraId="535EFA0B" w14:textId="77777777" w:rsidR="00920FC2" w:rsidRPr="001C0CC4" w:rsidRDefault="00920FC2" w:rsidP="000B140B">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7DAB5ECB" w14:textId="58A2CB0E" w:rsidR="00920FC2" w:rsidRPr="001C0CC4" w:rsidRDefault="00920FC2" w:rsidP="000B140B">
            <w:pPr>
              <w:pStyle w:val="TAC"/>
              <w:rPr>
                <w:lang w:val="fi-FI"/>
              </w:rPr>
            </w:pPr>
            <w:r>
              <w:rPr>
                <w:lang w:val="fi-FI"/>
              </w:rPr>
              <w:t>5</w:t>
            </w:r>
            <w:r w:rsidRPr="001C0CC4">
              <w:rPr>
                <w:lang w:val="fi-FI"/>
              </w:rPr>
              <w:t xml:space="preserve">0 MHz </w:t>
            </w:r>
            <w:ins w:id="11" w:author="马志锋10011873" w:date="2020-10-13T19:53:00Z">
              <w:r w:rsidR="00C622A6" w:rsidRPr="00AA4AEF">
                <w:rPr>
                  <w:lang w:val="sv-SE"/>
                </w:rPr>
                <w:t>≤</w:t>
              </w:r>
            </w:ins>
            <w:del w:id="12" w:author="马志锋10011873" w:date="2020-10-13T19:53:00Z">
              <w:r w:rsidRPr="001C0CC4" w:rsidDel="00C622A6">
                <w:rPr>
                  <w:lang w:val="fi-FI"/>
                </w:rPr>
                <w:delText>&lt;</w:delText>
              </w:r>
            </w:del>
            <w:r w:rsidRPr="001C0CC4">
              <w:rPr>
                <w:lang w:val="fi-FI"/>
              </w:rPr>
              <w:t xml:space="preserve"> BW</w:t>
            </w:r>
            <w:proofErr w:type="spellStart"/>
            <w:r w:rsidRPr="001C0CC4">
              <w:rPr>
                <w:vertAlign w:val="subscript"/>
              </w:rPr>
              <w:t>Channel_CA</w:t>
            </w:r>
            <w:proofErr w:type="spellEnd"/>
            <w:r w:rsidRPr="001C0CC4">
              <w:rPr>
                <w:lang w:val="fi-FI"/>
              </w:rPr>
              <w:t xml:space="preserve"> ≤ </w:t>
            </w:r>
            <w:r>
              <w:rPr>
                <w:lang w:val="fi-FI"/>
              </w:rPr>
              <w:t>[18</w:t>
            </w:r>
            <w:r w:rsidRPr="001C0CC4">
              <w:rPr>
                <w:lang w:val="fi-FI"/>
              </w:rPr>
              <w:t>0</w:t>
            </w:r>
            <w:r>
              <w:rPr>
                <w:lang w:val="fi-FI"/>
              </w:rPr>
              <w:t>]</w:t>
            </w:r>
            <w:r w:rsidRPr="001C0CC4">
              <w:rPr>
                <w:lang w:val="fi-FI"/>
              </w:rPr>
              <w:t xml:space="preserve"> MHz</w:t>
            </w:r>
          </w:p>
        </w:tc>
        <w:tc>
          <w:tcPr>
            <w:tcW w:w="2203" w:type="dxa"/>
            <w:shd w:val="clear" w:color="auto" w:fill="auto"/>
            <w:tcMar>
              <w:top w:w="15" w:type="dxa"/>
              <w:left w:w="108" w:type="dxa"/>
              <w:bottom w:w="0" w:type="dxa"/>
              <w:right w:w="108" w:type="dxa"/>
            </w:tcMar>
          </w:tcPr>
          <w:p w14:paraId="32609A0B" w14:textId="77777777" w:rsidR="00920FC2" w:rsidRPr="001C0CC4" w:rsidRDefault="00920FC2" w:rsidP="000B140B">
            <w:pPr>
              <w:pStyle w:val="TAC"/>
            </w:pPr>
            <w:r>
              <w:t>3</w:t>
            </w:r>
          </w:p>
        </w:tc>
        <w:tc>
          <w:tcPr>
            <w:tcW w:w="1928" w:type="dxa"/>
            <w:vMerge w:val="restart"/>
          </w:tcPr>
          <w:p w14:paraId="3F025B0F" w14:textId="77777777" w:rsidR="00920FC2" w:rsidRPr="001C0CC4" w:rsidRDefault="00920FC2" w:rsidP="000B140B">
            <w:pPr>
              <w:pStyle w:val="TAC"/>
            </w:pPr>
            <w:r>
              <w:t>3</w:t>
            </w:r>
          </w:p>
        </w:tc>
      </w:tr>
      <w:tr w:rsidR="00920FC2" w:rsidRPr="001C0CC4" w14:paraId="531AB70F" w14:textId="77777777" w:rsidTr="000B140B">
        <w:tc>
          <w:tcPr>
            <w:tcW w:w="2316" w:type="dxa"/>
            <w:shd w:val="clear" w:color="auto" w:fill="auto"/>
            <w:tcMar>
              <w:top w:w="15" w:type="dxa"/>
              <w:left w:w="108" w:type="dxa"/>
              <w:bottom w:w="0" w:type="dxa"/>
              <w:right w:w="108" w:type="dxa"/>
            </w:tcMar>
          </w:tcPr>
          <w:p w14:paraId="45D72D23" w14:textId="22AA2D83" w:rsidR="00920FC2" w:rsidRPr="001C0CC4" w:rsidRDefault="00920FC2" w:rsidP="000B140B">
            <w:pPr>
              <w:pStyle w:val="TAC"/>
            </w:pPr>
            <w:del w:id="13" w:author="马志锋10011873" w:date="2020-10-10T17:19:00Z">
              <w:r w:rsidDel="00B304C4">
                <w:delText>N</w:delText>
              </w:r>
              <w:r w:rsidRPr="00780CA1" w:rsidDel="00B304C4">
                <w:rPr>
                  <w:vertAlign w:val="superscript"/>
                </w:rPr>
                <w:delText>3</w:delText>
              </w:r>
            </w:del>
            <w:ins w:id="14" w:author="马志锋10011873" w:date="2020-10-10T17:19:00Z">
              <w:r w:rsidR="00B304C4">
                <w:t>O</w:t>
              </w:r>
              <w:r w:rsidR="00B304C4" w:rsidRPr="00780CA1">
                <w:rPr>
                  <w:vertAlign w:val="superscript"/>
                </w:rPr>
                <w:t>3</w:t>
              </w:r>
            </w:ins>
          </w:p>
        </w:tc>
        <w:tc>
          <w:tcPr>
            <w:tcW w:w="3420" w:type="dxa"/>
            <w:shd w:val="clear" w:color="auto" w:fill="auto"/>
            <w:tcMar>
              <w:top w:w="15" w:type="dxa"/>
              <w:left w:w="108" w:type="dxa"/>
              <w:bottom w:w="0" w:type="dxa"/>
              <w:right w:w="108" w:type="dxa"/>
            </w:tcMar>
          </w:tcPr>
          <w:p w14:paraId="6AEB6723" w14:textId="6534B784" w:rsidR="00920FC2" w:rsidRPr="001C0CC4" w:rsidRDefault="00920FC2" w:rsidP="000B140B">
            <w:pPr>
              <w:pStyle w:val="TAC"/>
              <w:rPr>
                <w:lang w:val="fi-FI"/>
              </w:rPr>
            </w:pPr>
            <w:r>
              <w:rPr>
                <w:lang w:val="fi-FI"/>
              </w:rPr>
              <w:t>8</w:t>
            </w:r>
            <w:r w:rsidRPr="001C0CC4">
              <w:rPr>
                <w:lang w:val="fi-FI"/>
              </w:rPr>
              <w:t xml:space="preserve">0 MHz </w:t>
            </w:r>
            <w:ins w:id="15" w:author="马志锋10011873" w:date="2020-10-13T19:53:00Z">
              <w:r w:rsidR="00C622A6" w:rsidRPr="00AA4AEF">
                <w:rPr>
                  <w:lang w:val="sv-SE"/>
                </w:rPr>
                <w:t>≤</w:t>
              </w:r>
            </w:ins>
            <w:del w:id="16" w:author="马志锋10011873" w:date="2020-10-13T19:53:00Z">
              <w:r w:rsidRPr="001C0CC4" w:rsidDel="00C622A6">
                <w:rPr>
                  <w:lang w:val="fi-FI"/>
                </w:rPr>
                <w:delText>&lt;</w:delText>
              </w:r>
            </w:del>
            <w:r w:rsidRPr="001C0CC4">
              <w:rPr>
                <w:lang w:val="fi-FI"/>
              </w:rPr>
              <w:t xml:space="preserve"> BW</w:t>
            </w:r>
            <w:proofErr w:type="spellStart"/>
            <w:r w:rsidRPr="001C0CC4">
              <w:rPr>
                <w:vertAlign w:val="subscript"/>
              </w:rPr>
              <w:t>Channel_CA</w:t>
            </w:r>
            <w:proofErr w:type="spellEnd"/>
            <w:r w:rsidRPr="001C0CC4">
              <w:rPr>
                <w:lang w:val="fi-FI"/>
              </w:rPr>
              <w:t xml:space="preserve"> ≤ </w:t>
            </w:r>
            <w:r>
              <w:rPr>
                <w:lang w:val="fi-FI"/>
              </w:rPr>
              <w:t>[24</w:t>
            </w:r>
            <w:r w:rsidRPr="001C0CC4">
              <w:rPr>
                <w:lang w:val="fi-FI"/>
              </w:rPr>
              <w:t>0</w:t>
            </w:r>
            <w:r>
              <w:rPr>
                <w:lang w:val="fi-FI"/>
              </w:rPr>
              <w:t>]</w:t>
            </w:r>
            <w:r w:rsidRPr="001C0CC4">
              <w:rPr>
                <w:lang w:val="fi-FI"/>
              </w:rPr>
              <w:t xml:space="preserve"> MHz</w:t>
            </w:r>
          </w:p>
        </w:tc>
        <w:tc>
          <w:tcPr>
            <w:tcW w:w="2203" w:type="dxa"/>
            <w:shd w:val="clear" w:color="auto" w:fill="auto"/>
            <w:tcMar>
              <w:top w:w="15" w:type="dxa"/>
              <w:left w:w="108" w:type="dxa"/>
              <w:bottom w:w="0" w:type="dxa"/>
              <w:right w:w="108" w:type="dxa"/>
            </w:tcMar>
          </w:tcPr>
          <w:p w14:paraId="63E0983B" w14:textId="77777777" w:rsidR="00920FC2" w:rsidRPr="001C0CC4" w:rsidRDefault="00920FC2" w:rsidP="000B140B">
            <w:pPr>
              <w:pStyle w:val="TAC"/>
            </w:pPr>
            <w:r>
              <w:t>4</w:t>
            </w:r>
          </w:p>
        </w:tc>
        <w:tc>
          <w:tcPr>
            <w:tcW w:w="1928" w:type="dxa"/>
            <w:vMerge/>
          </w:tcPr>
          <w:p w14:paraId="3A3D0CA4" w14:textId="77777777" w:rsidR="00920FC2" w:rsidRPr="001C0CC4" w:rsidRDefault="00920FC2" w:rsidP="000B140B">
            <w:pPr>
              <w:pStyle w:val="TAC"/>
            </w:pPr>
          </w:p>
        </w:tc>
      </w:tr>
      <w:tr w:rsidR="00920FC2" w:rsidRPr="001C0CC4" w14:paraId="40EEF8FC" w14:textId="77777777" w:rsidTr="000B140B">
        <w:tc>
          <w:tcPr>
            <w:tcW w:w="2316" w:type="dxa"/>
            <w:shd w:val="clear" w:color="auto" w:fill="auto"/>
            <w:tcMar>
              <w:top w:w="15" w:type="dxa"/>
              <w:left w:w="108" w:type="dxa"/>
              <w:bottom w:w="0" w:type="dxa"/>
              <w:right w:w="108" w:type="dxa"/>
            </w:tcMar>
          </w:tcPr>
          <w:p w14:paraId="42ED9F3A" w14:textId="4DB68EDB" w:rsidR="00920FC2" w:rsidRPr="001C0CC4" w:rsidRDefault="00920FC2" w:rsidP="000B140B">
            <w:pPr>
              <w:pStyle w:val="TAC"/>
            </w:pPr>
            <w:del w:id="17" w:author="马志锋10011873" w:date="2020-10-10T17:19:00Z">
              <w:r w:rsidDel="00B304C4">
                <w:delText>O</w:delText>
              </w:r>
              <w:r w:rsidRPr="00780CA1" w:rsidDel="00B304C4">
                <w:rPr>
                  <w:vertAlign w:val="superscript"/>
                </w:rPr>
                <w:delText>3</w:delText>
              </w:r>
            </w:del>
            <w:ins w:id="18" w:author="马志锋10011873" w:date="2020-10-10T17:19:00Z">
              <w:r w:rsidR="00B304C4">
                <w:t>P</w:t>
              </w:r>
              <w:r w:rsidR="00B304C4" w:rsidRPr="00780CA1">
                <w:rPr>
                  <w:vertAlign w:val="superscript"/>
                </w:rPr>
                <w:t>3</w:t>
              </w:r>
            </w:ins>
          </w:p>
        </w:tc>
        <w:tc>
          <w:tcPr>
            <w:tcW w:w="3420" w:type="dxa"/>
            <w:shd w:val="clear" w:color="auto" w:fill="auto"/>
            <w:tcMar>
              <w:top w:w="15" w:type="dxa"/>
              <w:left w:w="108" w:type="dxa"/>
              <w:bottom w:w="0" w:type="dxa"/>
              <w:right w:w="108" w:type="dxa"/>
            </w:tcMar>
          </w:tcPr>
          <w:p w14:paraId="310259AD" w14:textId="77777777" w:rsidR="00920FC2" w:rsidRPr="001C0CC4" w:rsidRDefault="00920FC2" w:rsidP="000B140B">
            <w:pPr>
              <w:pStyle w:val="TAC"/>
              <w:rPr>
                <w:lang w:val="fi-FI"/>
              </w:rPr>
            </w:pPr>
            <w:r w:rsidRPr="00AA4AEF">
              <w:rPr>
                <w:lang w:val="sv-SE"/>
              </w:rPr>
              <w:t>100 MHz ≤ BW</w:t>
            </w:r>
            <w:r w:rsidRPr="00AA4AEF">
              <w:rPr>
                <w:vertAlign w:val="subscript"/>
                <w:lang w:val="sv-SE"/>
              </w:rPr>
              <w:t xml:space="preserve">Channel_CA </w:t>
            </w:r>
            <w:r w:rsidRPr="00AA4AEF">
              <w:rPr>
                <w:lang w:val="sv-SE"/>
              </w:rPr>
              <w:t>≤ [</w:t>
            </w:r>
            <w:r>
              <w:rPr>
                <w:lang w:val="sv-SE"/>
              </w:rPr>
              <w:t>3</w:t>
            </w:r>
            <w:r w:rsidRPr="00AA4AEF">
              <w:rPr>
                <w:lang w:val="sv-SE"/>
              </w:rPr>
              <w:t>00]</w:t>
            </w:r>
            <w:r>
              <w:rPr>
                <w:lang w:val="sv-SE"/>
              </w:rPr>
              <w:t xml:space="preserve"> MHz</w:t>
            </w:r>
          </w:p>
        </w:tc>
        <w:tc>
          <w:tcPr>
            <w:tcW w:w="2203" w:type="dxa"/>
            <w:shd w:val="clear" w:color="auto" w:fill="auto"/>
            <w:tcMar>
              <w:top w:w="15" w:type="dxa"/>
              <w:left w:w="108" w:type="dxa"/>
              <w:bottom w:w="0" w:type="dxa"/>
              <w:right w:w="108" w:type="dxa"/>
            </w:tcMar>
          </w:tcPr>
          <w:p w14:paraId="42370103" w14:textId="77777777" w:rsidR="00920FC2" w:rsidRPr="001C0CC4" w:rsidRDefault="00920FC2" w:rsidP="000B140B">
            <w:pPr>
              <w:pStyle w:val="TAC"/>
            </w:pPr>
            <w:r>
              <w:t>5</w:t>
            </w:r>
          </w:p>
        </w:tc>
        <w:tc>
          <w:tcPr>
            <w:tcW w:w="1928" w:type="dxa"/>
            <w:vMerge/>
          </w:tcPr>
          <w:p w14:paraId="532EAEA6" w14:textId="77777777" w:rsidR="00920FC2" w:rsidRPr="001C0CC4" w:rsidRDefault="00920FC2" w:rsidP="000B140B">
            <w:pPr>
              <w:pStyle w:val="TAC"/>
            </w:pPr>
          </w:p>
        </w:tc>
      </w:tr>
      <w:tr w:rsidR="00920FC2" w:rsidRPr="001C0CC4" w14:paraId="63488598" w14:textId="77777777" w:rsidTr="000B140B">
        <w:tc>
          <w:tcPr>
            <w:tcW w:w="9867" w:type="dxa"/>
            <w:gridSpan w:val="4"/>
            <w:shd w:val="clear" w:color="auto" w:fill="auto"/>
            <w:tcMar>
              <w:top w:w="15" w:type="dxa"/>
              <w:left w:w="108" w:type="dxa"/>
              <w:bottom w:w="0" w:type="dxa"/>
              <w:right w:w="108" w:type="dxa"/>
            </w:tcMar>
            <w:hideMark/>
          </w:tcPr>
          <w:p w14:paraId="2AD2BDDB" w14:textId="77777777" w:rsidR="00920FC2" w:rsidRPr="001C0CC4" w:rsidRDefault="00920FC2" w:rsidP="000B140B">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14:paraId="71CA3A05" w14:textId="77777777" w:rsidR="00920FC2" w:rsidRDefault="00920FC2" w:rsidP="000B140B">
            <w:pPr>
              <w:pStyle w:val="TAN"/>
            </w:pPr>
            <w:r w:rsidRPr="001C0CC4">
              <w:t>NOTE 2:</w:t>
            </w:r>
            <w:r w:rsidRPr="001C0CC4">
              <w:tab/>
              <w:t xml:space="preserve">It is mandatory for a UE to be able to </w:t>
            </w:r>
            <w:proofErr w:type="spellStart"/>
            <w:r w:rsidRPr="001C0CC4">
              <w:t>fallback</w:t>
            </w:r>
            <w:proofErr w:type="spellEnd"/>
            <w:r w:rsidRPr="001C0CC4">
              <w:t xml:space="preserve"> to lower order NR CA bandwidth class configuration within a </w:t>
            </w:r>
            <w:proofErr w:type="spellStart"/>
            <w:r w:rsidRPr="001C0CC4">
              <w:t>fallback</w:t>
            </w:r>
            <w:proofErr w:type="spellEnd"/>
            <w:r w:rsidRPr="001C0CC4">
              <w:t xml:space="preserve"> group. It is not mandatory for a UE to be able to </w:t>
            </w:r>
            <w:proofErr w:type="spellStart"/>
            <w:r w:rsidRPr="001C0CC4">
              <w:t>fallback</w:t>
            </w:r>
            <w:proofErr w:type="spellEnd"/>
            <w:r w:rsidRPr="001C0CC4">
              <w:t xml:space="preserve"> to lower order NR CA bandwidth class configuration that belong to a different </w:t>
            </w:r>
            <w:proofErr w:type="spellStart"/>
            <w:r w:rsidRPr="001C0CC4">
              <w:t>fallback</w:t>
            </w:r>
            <w:proofErr w:type="spellEnd"/>
            <w:r w:rsidRPr="001C0CC4">
              <w:t xml:space="preserve"> group</w:t>
            </w:r>
            <w:r>
              <w:t>.</w:t>
            </w:r>
          </w:p>
          <w:p w14:paraId="7620CC3F" w14:textId="77777777" w:rsidR="00920FC2" w:rsidRPr="001C0CC4" w:rsidRDefault="00920FC2" w:rsidP="000B140B">
            <w:pPr>
              <w:pStyle w:val="TAN"/>
            </w:pPr>
            <w:r>
              <w:t>NOTE 3:</w:t>
            </w:r>
            <w:r>
              <w:tab/>
              <w:t>This bandwidth class is only applicable to bands identified for use with shared spectrum channel access in Table 5.2-1.</w:t>
            </w:r>
          </w:p>
        </w:tc>
      </w:tr>
    </w:tbl>
    <w:p w14:paraId="703A0A08" w14:textId="77777777" w:rsidR="00920FC2" w:rsidRPr="001C0CC4" w:rsidRDefault="00920FC2" w:rsidP="00920FC2"/>
    <w:p w14:paraId="63FB33A8" w14:textId="77777777" w:rsidR="004919D3" w:rsidRPr="00920FC2" w:rsidRDefault="004919D3">
      <w:pPr>
        <w:rPr>
          <w:lang w:eastAsia="zh-CN"/>
        </w:rPr>
      </w:pPr>
    </w:p>
    <w:p w14:paraId="36F9A8B2" w14:textId="77777777" w:rsidR="004919D3" w:rsidRDefault="004919D3"/>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B90B8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9716C" w14:textId="77777777" w:rsidR="00AA0DED" w:rsidRDefault="00AA0DED">
      <w:pPr>
        <w:spacing w:after="0"/>
      </w:pPr>
      <w:r>
        <w:separator/>
      </w:r>
    </w:p>
  </w:endnote>
  <w:endnote w:type="continuationSeparator" w:id="0">
    <w:p w14:paraId="4E0CED07" w14:textId="77777777" w:rsidR="00AA0DED" w:rsidRDefault="00AA0D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2D196" w14:textId="77777777" w:rsidR="00AA0DED" w:rsidRDefault="00AA0DED">
      <w:pPr>
        <w:spacing w:after="0"/>
      </w:pPr>
      <w:r>
        <w:separator/>
      </w:r>
    </w:p>
  </w:footnote>
  <w:footnote w:type="continuationSeparator" w:id="0">
    <w:p w14:paraId="11E47024" w14:textId="77777777" w:rsidR="00AA0DED" w:rsidRDefault="00AA0D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756015" w:rsidRDefault="007560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756015" w:rsidRDefault="00756015">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756015" w:rsidRDefault="00756015">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756015" w:rsidRDefault="00756015">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0"/>
  </w:num>
  <w:num w:numId="3">
    <w:abstractNumId w:val="9"/>
  </w:num>
  <w:num w:numId="4">
    <w:abstractNumId w:val="19"/>
  </w:num>
  <w:num w:numId="5">
    <w:abstractNumId w:val="5"/>
  </w:num>
  <w:num w:numId="6">
    <w:abstractNumId w:val="15"/>
  </w:num>
  <w:num w:numId="7">
    <w:abstractNumId w:val="12"/>
  </w:num>
  <w:num w:numId="8">
    <w:abstractNumId w:val="18"/>
  </w:num>
  <w:num w:numId="9">
    <w:abstractNumId w:val="20"/>
  </w:num>
  <w:num w:numId="10">
    <w:abstractNumId w:val="21"/>
  </w:num>
  <w:num w:numId="11">
    <w:abstractNumId w:val="13"/>
  </w:num>
  <w:num w:numId="12">
    <w:abstractNumId w:val="14"/>
  </w:num>
  <w:num w:numId="13">
    <w:abstractNumId w:val="11"/>
  </w:num>
  <w:num w:numId="14">
    <w:abstractNumId w:val="17"/>
  </w:num>
  <w:num w:numId="15">
    <w:abstractNumId w:val="0"/>
  </w:num>
  <w:num w:numId="16">
    <w:abstractNumId w:val="3"/>
  </w:num>
  <w:num w:numId="17">
    <w:abstractNumId w:val="2"/>
  </w:num>
  <w:num w:numId="18">
    <w:abstractNumId w:val="7"/>
  </w:num>
  <w:num w:numId="19">
    <w:abstractNumId w:val="16"/>
  </w:num>
  <w:num w:numId="20">
    <w:abstractNumId w:val="8"/>
  </w:num>
  <w:num w:numId="21">
    <w:abstractNumId w:val="1"/>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志锋10011873">
    <w15:presenceInfo w15:providerId="AD" w15:userId="S-1-5-21-3250579939-626067488-4216368596-62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E1"/>
    <w:rsid w:val="00050D9A"/>
    <w:rsid w:val="00052999"/>
    <w:rsid w:val="00053684"/>
    <w:rsid w:val="00066A32"/>
    <w:rsid w:val="00070BED"/>
    <w:rsid w:val="00071BE9"/>
    <w:rsid w:val="0007251F"/>
    <w:rsid w:val="00077266"/>
    <w:rsid w:val="000A35D5"/>
    <w:rsid w:val="000A523D"/>
    <w:rsid w:val="000A5F5D"/>
    <w:rsid w:val="000A6394"/>
    <w:rsid w:val="000B0077"/>
    <w:rsid w:val="000B7FED"/>
    <w:rsid w:val="000C038A"/>
    <w:rsid w:val="000C6598"/>
    <w:rsid w:val="000C71AB"/>
    <w:rsid w:val="000D272F"/>
    <w:rsid w:val="000D6D29"/>
    <w:rsid w:val="000D6E25"/>
    <w:rsid w:val="000F3E72"/>
    <w:rsid w:val="0010254C"/>
    <w:rsid w:val="001076B8"/>
    <w:rsid w:val="00111E28"/>
    <w:rsid w:val="00127419"/>
    <w:rsid w:val="00135B6C"/>
    <w:rsid w:val="001362B0"/>
    <w:rsid w:val="00145D43"/>
    <w:rsid w:val="00146B32"/>
    <w:rsid w:val="00150653"/>
    <w:rsid w:val="001673F2"/>
    <w:rsid w:val="00192C46"/>
    <w:rsid w:val="001A08B3"/>
    <w:rsid w:val="001A7B60"/>
    <w:rsid w:val="001B52F0"/>
    <w:rsid w:val="001B5C04"/>
    <w:rsid w:val="001B7A65"/>
    <w:rsid w:val="001D0E59"/>
    <w:rsid w:val="001D7BC1"/>
    <w:rsid w:val="001E41F3"/>
    <w:rsid w:val="001E4589"/>
    <w:rsid w:val="00202139"/>
    <w:rsid w:val="00204794"/>
    <w:rsid w:val="002405DB"/>
    <w:rsid w:val="00241A1F"/>
    <w:rsid w:val="00254E2E"/>
    <w:rsid w:val="0026004D"/>
    <w:rsid w:val="002640DD"/>
    <w:rsid w:val="00275D12"/>
    <w:rsid w:val="00284C98"/>
    <w:rsid w:val="00284FEB"/>
    <w:rsid w:val="002860C4"/>
    <w:rsid w:val="00294C33"/>
    <w:rsid w:val="002B5253"/>
    <w:rsid w:val="002B5741"/>
    <w:rsid w:val="002C4F06"/>
    <w:rsid w:val="002D2D3F"/>
    <w:rsid w:val="002D2EE3"/>
    <w:rsid w:val="002D551B"/>
    <w:rsid w:val="002E5F4E"/>
    <w:rsid w:val="00300102"/>
    <w:rsid w:val="00305409"/>
    <w:rsid w:val="0033224E"/>
    <w:rsid w:val="00335D56"/>
    <w:rsid w:val="00343010"/>
    <w:rsid w:val="0034689A"/>
    <w:rsid w:val="00351112"/>
    <w:rsid w:val="0035662F"/>
    <w:rsid w:val="003609EF"/>
    <w:rsid w:val="0036231A"/>
    <w:rsid w:val="0037112D"/>
    <w:rsid w:val="00374C6D"/>
    <w:rsid w:val="00374DD4"/>
    <w:rsid w:val="0038659F"/>
    <w:rsid w:val="003A451A"/>
    <w:rsid w:val="003B1FE4"/>
    <w:rsid w:val="003B27AD"/>
    <w:rsid w:val="003B54E1"/>
    <w:rsid w:val="003B5609"/>
    <w:rsid w:val="003B718B"/>
    <w:rsid w:val="003D2C76"/>
    <w:rsid w:val="003D3F36"/>
    <w:rsid w:val="003D4511"/>
    <w:rsid w:val="003D4A86"/>
    <w:rsid w:val="003E1A36"/>
    <w:rsid w:val="003F7092"/>
    <w:rsid w:val="00410371"/>
    <w:rsid w:val="00413FD9"/>
    <w:rsid w:val="00421161"/>
    <w:rsid w:val="004240DE"/>
    <w:rsid w:val="004242F1"/>
    <w:rsid w:val="00445807"/>
    <w:rsid w:val="00463B8E"/>
    <w:rsid w:val="00475612"/>
    <w:rsid w:val="00476BAB"/>
    <w:rsid w:val="004919D3"/>
    <w:rsid w:val="004A4FE7"/>
    <w:rsid w:val="004A718C"/>
    <w:rsid w:val="004B75B7"/>
    <w:rsid w:val="004D6AE3"/>
    <w:rsid w:val="004D7962"/>
    <w:rsid w:val="004E48A1"/>
    <w:rsid w:val="004E695D"/>
    <w:rsid w:val="0051580D"/>
    <w:rsid w:val="00526B77"/>
    <w:rsid w:val="00530B57"/>
    <w:rsid w:val="0053367F"/>
    <w:rsid w:val="005355AE"/>
    <w:rsid w:val="00547111"/>
    <w:rsid w:val="00562959"/>
    <w:rsid w:val="00575E2F"/>
    <w:rsid w:val="00580CC6"/>
    <w:rsid w:val="00583DCE"/>
    <w:rsid w:val="00592D74"/>
    <w:rsid w:val="005A15A8"/>
    <w:rsid w:val="005B0053"/>
    <w:rsid w:val="005B1169"/>
    <w:rsid w:val="005B1FD5"/>
    <w:rsid w:val="005B3295"/>
    <w:rsid w:val="005B7C20"/>
    <w:rsid w:val="005D2C86"/>
    <w:rsid w:val="005E2C44"/>
    <w:rsid w:val="005E3055"/>
    <w:rsid w:val="005E6E8A"/>
    <w:rsid w:val="005E7922"/>
    <w:rsid w:val="005F1D2E"/>
    <w:rsid w:val="005F33C7"/>
    <w:rsid w:val="00603012"/>
    <w:rsid w:val="00603ADA"/>
    <w:rsid w:val="006074EB"/>
    <w:rsid w:val="00621188"/>
    <w:rsid w:val="006257ED"/>
    <w:rsid w:val="00634740"/>
    <w:rsid w:val="006354CC"/>
    <w:rsid w:val="006413C0"/>
    <w:rsid w:val="006568EB"/>
    <w:rsid w:val="006571E0"/>
    <w:rsid w:val="00657DAB"/>
    <w:rsid w:val="00663522"/>
    <w:rsid w:val="006706D2"/>
    <w:rsid w:val="00676C45"/>
    <w:rsid w:val="00682A64"/>
    <w:rsid w:val="00692ACF"/>
    <w:rsid w:val="00695808"/>
    <w:rsid w:val="00696B6A"/>
    <w:rsid w:val="00697E00"/>
    <w:rsid w:val="006A025A"/>
    <w:rsid w:val="006A5B8F"/>
    <w:rsid w:val="006A6710"/>
    <w:rsid w:val="006B46FB"/>
    <w:rsid w:val="006C17F1"/>
    <w:rsid w:val="006E21FB"/>
    <w:rsid w:val="006E7CFA"/>
    <w:rsid w:val="006F19E2"/>
    <w:rsid w:val="006F296D"/>
    <w:rsid w:val="006F4E14"/>
    <w:rsid w:val="00700BE9"/>
    <w:rsid w:val="0070333B"/>
    <w:rsid w:val="00722954"/>
    <w:rsid w:val="00722E95"/>
    <w:rsid w:val="0073433B"/>
    <w:rsid w:val="00744534"/>
    <w:rsid w:val="00745DB5"/>
    <w:rsid w:val="00756015"/>
    <w:rsid w:val="007643C9"/>
    <w:rsid w:val="007869EA"/>
    <w:rsid w:val="00786A8D"/>
    <w:rsid w:val="00792342"/>
    <w:rsid w:val="007977A8"/>
    <w:rsid w:val="007A2FB3"/>
    <w:rsid w:val="007A34D5"/>
    <w:rsid w:val="007B07D9"/>
    <w:rsid w:val="007B512A"/>
    <w:rsid w:val="007C2097"/>
    <w:rsid w:val="007C2BEE"/>
    <w:rsid w:val="007C46BB"/>
    <w:rsid w:val="007D6A07"/>
    <w:rsid w:val="007E41A6"/>
    <w:rsid w:val="007E6C3E"/>
    <w:rsid w:val="007F7259"/>
    <w:rsid w:val="008040A8"/>
    <w:rsid w:val="00815702"/>
    <w:rsid w:val="008279FA"/>
    <w:rsid w:val="00830CA3"/>
    <w:rsid w:val="008377FB"/>
    <w:rsid w:val="00841359"/>
    <w:rsid w:val="008471E4"/>
    <w:rsid w:val="008605E0"/>
    <w:rsid w:val="008626E7"/>
    <w:rsid w:val="00870EE7"/>
    <w:rsid w:val="008863B9"/>
    <w:rsid w:val="008873A7"/>
    <w:rsid w:val="008A45A6"/>
    <w:rsid w:val="008B6E10"/>
    <w:rsid w:val="008C1345"/>
    <w:rsid w:val="008C30F3"/>
    <w:rsid w:val="008C6C7E"/>
    <w:rsid w:val="008D2C33"/>
    <w:rsid w:val="008E61BD"/>
    <w:rsid w:val="008E637B"/>
    <w:rsid w:val="008F686C"/>
    <w:rsid w:val="009148DE"/>
    <w:rsid w:val="00920FC2"/>
    <w:rsid w:val="00927370"/>
    <w:rsid w:val="00941E30"/>
    <w:rsid w:val="00943608"/>
    <w:rsid w:val="0095073C"/>
    <w:rsid w:val="00955A47"/>
    <w:rsid w:val="0096069A"/>
    <w:rsid w:val="0096150C"/>
    <w:rsid w:val="0096456E"/>
    <w:rsid w:val="009777D9"/>
    <w:rsid w:val="00981EC3"/>
    <w:rsid w:val="00991B88"/>
    <w:rsid w:val="009A5753"/>
    <w:rsid w:val="009A579D"/>
    <w:rsid w:val="009B6A0E"/>
    <w:rsid w:val="009B6F3C"/>
    <w:rsid w:val="009C6DC5"/>
    <w:rsid w:val="009C7EBC"/>
    <w:rsid w:val="009E3297"/>
    <w:rsid w:val="009E4A77"/>
    <w:rsid w:val="009E54DB"/>
    <w:rsid w:val="009F3AEE"/>
    <w:rsid w:val="009F734F"/>
    <w:rsid w:val="00A246B6"/>
    <w:rsid w:val="00A469F4"/>
    <w:rsid w:val="00A47E70"/>
    <w:rsid w:val="00A50CF0"/>
    <w:rsid w:val="00A632FB"/>
    <w:rsid w:val="00A74778"/>
    <w:rsid w:val="00A75959"/>
    <w:rsid w:val="00A7671C"/>
    <w:rsid w:val="00A84012"/>
    <w:rsid w:val="00A85FCD"/>
    <w:rsid w:val="00A86BB3"/>
    <w:rsid w:val="00AA0DED"/>
    <w:rsid w:val="00AA2CBC"/>
    <w:rsid w:val="00AB14CF"/>
    <w:rsid w:val="00AB4CBD"/>
    <w:rsid w:val="00AC5820"/>
    <w:rsid w:val="00AD053A"/>
    <w:rsid w:val="00AD0AAB"/>
    <w:rsid w:val="00AD1CD8"/>
    <w:rsid w:val="00AD51B0"/>
    <w:rsid w:val="00AD69F2"/>
    <w:rsid w:val="00AE5C21"/>
    <w:rsid w:val="00AE5F29"/>
    <w:rsid w:val="00AE6189"/>
    <w:rsid w:val="00AF22D9"/>
    <w:rsid w:val="00B01494"/>
    <w:rsid w:val="00B01A2E"/>
    <w:rsid w:val="00B10D87"/>
    <w:rsid w:val="00B118AC"/>
    <w:rsid w:val="00B12B31"/>
    <w:rsid w:val="00B133A7"/>
    <w:rsid w:val="00B174C7"/>
    <w:rsid w:val="00B258BB"/>
    <w:rsid w:val="00B304C4"/>
    <w:rsid w:val="00B6170E"/>
    <w:rsid w:val="00B629DD"/>
    <w:rsid w:val="00B67B97"/>
    <w:rsid w:val="00B90B84"/>
    <w:rsid w:val="00B950F7"/>
    <w:rsid w:val="00B968C8"/>
    <w:rsid w:val="00BA3EC5"/>
    <w:rsid w:val="00BA51D9"/>
    <w:rsid w:val="00BB5DFC"/>
    <w:rsid w:val="00BC044D"/>
    <w:rsid w:val="00BC0E1D"/>
    <w:rsid w:val="00BD279D"/>
    <w:rsid w:val="00BD51CA"/>
    <w:rsid w:val="00BD6BB8"/>
    <w:rsid w:val="00BE07B0"/>
    <w:rsid w:val="00BF0672"/>
    <w:rsid w:val="00BF2882"/>
    <w:rsid w:val="00BF6472"/>
    <w:rsid w:val="00C02A71"/>
    <w:rsid w:val="00C045CE"/>
    <w:rsid w:val="00C303CE"/>
    <w:rsid w:val="00C34EF9"/>
    <w:rsid w:val="00C46F51"/>
    <w:rsid w:val="00C51922"/>
    <w:rsid w:val="00C56A8A"/>
    <w:rsid w:val="00C622A6"/>
    <w:rsid w:val="00C63D85"/>
    <w:rsid w:val="00C66BA2"/>
    <w:rsid w:val="00C67121"/>
    <w:rsid w:val="00C71C14"/>
    <w:rsid w:val="00C95985"/>
    <w:rsid w:val="00CA7857"/>
    <w:rsid w:val="00CC5026"/>
    <w:rsid w:val="00CC68D0"/>
    <w:rsid w:val="00CC7E0B"/>
    <w:rsid w:val="00CD32A8"/>
    <w:rsid w:val="00CE5CB2"/>
    <w:rsid w:val="00CE6041"/>
    <w:rsid w:val="00CF2D23"/>
    <w:rsid w:val="00D03F9A"/>
    <w:rsid w:val="00D06D51"/>
    <w:rsid w:val="00D24359"/>
    <w:rsid w:val="00D24991"/>
    <w:rsid w:val="00D261B8"/>
    <w:rsid w:val="00D4198A"/>
    <w:rsid w:val="00D43EF3"/>
    <w:rsid w:val="00D50255"/>
    <w:rsid w:val="00D557E4"/>
    <w:rsid w:val="00D563E0"/>
    <w:rsid w:val="00D60C4C"/>
    <w:rsid w:val="00D64DC8"/>
    <w:rsid w:val="00D66520"/>
    <w:rsid w:val="00D66B07"/>
    <w:rsid w:val="00D66DCA"/>
    <w:rsid w:val="00D83435"/>
    <w:rsid w:val="00D850CD"/>
    <w:rsid w:val="00DA62EC"/>
    <w:rsid w:val="00DA6A41"/>
    <w:rsid w:val="00DE34CF"/>
    <w:rsid w:val="00DE66CE"/>
    <w:rsid w:val="00E103B7"/>
    <w:rsid w:val="00E13F3D"/>
    <w:rsid w:val="00E34898"/>
    <w:rsid w:val="00E45FB8"/>
    <w:rsid w:val="00E53A57"/>
    <w:rsid w:val="00E60BBC"/>
    <w:rsid w:val="00EA336A"/>
    <w:rsid w:val="00EB09B7"/>
    <w:rsid w:val="00EC726A"/>
    <w:rsid w:val="00ED1034"/>
    <w:rsid w:val="00EE7D7C"/>
    <w:rsid w:val="00EF3B5B"/>
    <w:rsid w:val="00F00253"/>
    <w:rsid w:val="00F065BD"/>
    <w:rsid w:val="00F25D98"/>
    <w:rsid w:val="00F300FB"/>
    <w:rsid w:val="00F33A6D"/>
    <w:rsid w:val="00F353D4"/>
    <w:rsid w:val="00F85D63"/>
    <w:rsid w:val="00FB6386"/>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uiPriority w:val="99"/>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B48C3B-B9CC-4049-93B2-60FF89FB9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2</Pages>
  <Words>849</Words>
  <Characters>4840</Characters>
  <Application>Microsoft Office Word</Application>
  <DocSecurity>0</DocSecurity>
  <Lines>40</Lines>
  <Paragraphs>11</Paragraphs>
  <ScaleCrop>false</ScaleCrop>
  <Company>3GPP Support Team</Company>
  <LinksUpToDate>false</LinksUpToDate>
  <CharactersWithSpaces>5678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马志锋10011873</cp:lastModifiedBy>
  <cp:revision>91</cp:revision>
  <cp:lastPrinted>2411-12-31T15:59:00Z</cp:lastPrinted>
  <dcterms:created xsi:type="dcterms:W3CDTF">2019-11-21T02:31:00Z</dcterms:created>
  <dcterms:modified xsi:type="dcterms:W3CDTF">2020-10-23T07:42:00Z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